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5D039764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D84E4C">
        <w:rPr>
          <w:b/>
          <w:i/>
          <w:noProof/>
          <w:sz w:val="28"/>
        </w:rPr>
        <w:t>5456</w:t>
      </w:r>
    </w:p>
    <w:p w14:paraId="2DEFCD9B" w14:textId="7BB36DD2" w:rsidR="000F2E79" w:rsidRPr="000F2E79" w:rsidRDefault="000F2E79" w:rsidP="003408EB">
      <w:pPr>
        <w:pStyle w:val="a4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2C5B3" w:rsidR="001E41F3" w:rsidRPr="00410371" w:rsidRDefault="00762D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ACCB1E" w:rsidR="001E41F3" w:rsidRPr="00410371" w:rsidRDefault="00D84E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7569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4868CE" w:rsidR="001E41F3" w:rsidRPr="00410371" w:rsidRDefault="00762D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8A5951" w:rsidR="00F25D98" w:rsidRDefault="00ED345C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508E00" w:rsidR="001E41F3" w:rsidRDefault="00762DBC" w:rsidP="00762DBC">
            <w:pPr>
              <w:pStyle w:val="CRCoverPage"/>
              <w:spacing w:after="0"/>
              <w:ind w:left="100"/>
              <w:rPr>
                <w:noProof/>
              </w:rPr>
            </w:pPr>
            <w:r w:rsidRPr="00762DBC">
              <w:rPr>
                <w:noProof/>
              </w:rPr>
              <w:t xml:space="preserve">Rel-18 CR 28.538 </w:t>
            </w:r>
            <w:r>
              <w:rPr>
                <w:noProof/>
              </w:rPr>
              <w:t>CR implemention issue for</w:t>
            </w:r>
            <w:r w:rsidRPr="00762DBC">
              <w:rPr>
                <w:noProof/>
              </w:rPr>
              <w:t xml:space="preserve"> reservationJobRef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58C964" w:rsidR="001E41F3" w:rsidRDefault="0076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83493">
              <w:fldChar w:fldCharType="begin"/>
            </w:r>
            <w:r w:rsidR="00183493">
              <w:instrText xml:space="preserve"> DOCPROPERTY  SourceIfTsg  \* MERGEFORMAT </w:instrText>
            </w:r>
            <w:r w:rsidR="0018349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97B5C3" w:rsidR="001E41F3" w:rsidRDefault="00762D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51A27">
              <w:rPr>
                <w:rFonts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D1422E" w:rsidR="001E41F3" w:rsidRDefault="00762D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</w:t>
            </w:r>
            <w:r w:rsidR="003408EB">
              <w:t>-</w:t>
            </w:r>
            <w:r>
              <w:t>0</w:t>
            </w:r>
            <w:r w:rsidR="00D84E4C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89E90F" w:rsidR="001E41F3" w:rsidRDefault="0076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7317E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62DB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0842D4" w:rsidR="001E41F3" w:rsidRDefault="00762DBC">
            <w:pPr>
              <w:pStyle w:val="CRCoverPage"/>
              <w:spacing w:after="0"/>
              <w:ind w:left="100"/>
              <w:rPr>
                <w:noProof/>
              </w:rPr>
            </w:pPr>
            <w:r w:rsidRPr="00762DBC">
              <w:rPr>
                <w:noProof/>
              </w:rPr>
              <w:t>reservationID should be change to reservationJobRef</w:t>
            </w:r>
            <w:r>
              <w:rPr>
                <w:noProof/>
              </w:rPr>
              <w:t xml:space="preserve"> based on the approved CR(0071) in SA5#154. However, this CR is not correctly implemented in TS 28.538.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4886A8" w:rsidR="001E41F3" w:rsidRDefault="0076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</w:t>
            </w:r>
            <w:r w:rsidRPr="00762DBC">
              <w:rPr>
                <w:noProof/>
              </w:rPr>
              <w:t>reservationID</w:t>
            </w:r>
            <w:r>
              <w:rPr>
                <w:noProof/>
              </w:rPr>
              <w:t xml:space="preserve"> to </w:t>
            </w:r>
            <w:r w:rsidRPr="00762DBC">
              <w:rPr>
                <w:noProof/>
              </w:rPr>
              <w:t>reservationJobRef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83BA2F" w:rsidR="001E41F3" w:rsidRDefault="0076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lead to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25DDF" w:rsidR="001E41F3" w:rsidRDefault="000F7A9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8A4743" w:rsidR="001E41F3" w:rsidRDefault="00762D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C92EE" w:rsidR="001E41F3" w:rsidRDefault="00762D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FD9A24" w:rsidR="001E41F3" w:rsidRDefault="00762D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D6BA98" w:rsidR="001E41F3" w:rsidRDefault="000F7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change is required. The stage 3 code is correct.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92F62" w14:textId="77777777" w:rsidR="00762DBC" w:rsidRPr="00CD4D69" w:rsidRDefault="00762DBC" w:rsidP="00762DB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2DBC" w:rsidRPr="00CD4D69" w14:paraId="2C65C5DF" w14:textId="77777777" w:rsidTr="00534644">
        <w:tc>
          <w:tcPr>
            <w:tcW w:w="9521" w:type="dxa"/>
            <w:shd w:val="clear" w:color="auto" w:fill="FFFFCC"/>
            <w:vAlign w:val="center"/>
          </w:tcPr>
          <w:p w14:paraId="4B9BA069" w14:textId="77777777" w:rsidR="00762DBC" w:rsidRPr="00CD4D69" w:rsidRDefault="00762DBC" w:rsidP="005346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9EA863D" w14:textId="77777777" w:rsidR="00762DBC" w:rsidRPr="00926D4D" w:rsidRDefault="00762DBC" w:rsidP="00762DBC">
      <w:pPr>
        <w:pStyle w:val="30"/>
        <w:rPr>
          <w:lang w:eastAsia="zh-CN"/>
        </w:rPr>
      </w:pPr>
      <w:bookmarkStart w:id="3" w:name="_Toc96612077"/>
      <w:bookmarkStart w:id="4" w:name="_Toc96936201"/>
      <w:bookmarkStart w:id="5" w:name="_Toc96936459"/>
      <w:bookmarkStart w:id="6" w:name="_Toc172021421"/>
      <w:r w:rsidRPr="00926D4D">
        <w:rPr>
          <w:lang w:eastAsia="zh-CN"/>
        </w:rPr>
        <w:t>6.4.1</w:t>
      </w:r>
      <w:r w:rsidRPr="00926D4D">
        <w:rPr>
          <w:lang w:eastAsia="zh-CN"/>
        </w:rPr>
        <w:tab/>
        <w:t>Attribute Properties</w:t>
      </w:r>
      <w:bookmarkEnd w:id="3"/>
      <w:bookmarkEnd w:id="4"/>
      <w:bookmarkEnd w:id="5"/>
      <w:bookmarkEnd w:id="6"/>
    </w:p>
    <w:p w14:paraId="552C961F" w14:textId="77777777" w:rsidR="00762DBC" w:rsidRPr="00926D4D" w:rsidRDefault="00762DBC" w:rsidP="00762DBC">
      <w:pPr>
        <w:rPr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762DBC" w:rsidRPr="00926D4D" w14:paraId="138B12F4" w14:textId="77777777" w:rsidTr="0053464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A87F370" w14:textId="77777777" w:rsidR="00762DBC" w:rsidRPr="00926D4D" w:rsidRDefault="00762DBC" w:rsidP="00534644">
            <w:pPr>
              <w:pStyle w:val="TAH"/>
            </w:pPr>
            <w:r w:rsidRPr="00926D4D"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C92D0CD" w14:textId="77777777" w:rsidR="00762DBC" w:rsidRPr="00926D4D" w:rsidRDefault="00762DBC" w:rsidP="00534644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7611C64" w14:textId="77777777" w:rsidR="00762DBC" w:rsidRPr="009658AD" w:rsidRDefault="00762DBC" w:rsidP="00534644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762DBC" w:rsidRPr="00926D4D" w14:paraId="62380469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2E053" w14:textId="77777777" w:rsidR="00762DBC" w:rsidRPr="00926D4D" w:rsidRDefault="00762DBC" w:rsidP="00534644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4A725" w14:textId="77777777" w:rsidR="00762DBC" w:rsidRPr="00926D4D" w:rsidRDefault="00762DBC" w:rsidP="00534644">
            <w:pPr>
              <w:pStyle w:val="TAL"/>
            </w:pPr>
            <w:r w:rsidRPr="00926D4D">
              <w:rPr>
                <w:rFonts w:eastAsia="等线"/>
              </w:rPr>
              <w:t>It refers to EASID that identifies a particular application (</w:t>
            </w:r>
            <w:r>
              <w:rPr>
                <w:rFonts w:eastAsia="等线"/>
              </w:rPr>
              <w:t>e.g.</w:t>
            </w:r>
            <w:r w:rsidRPr="00926D4D">
              <w:rPr>
                <w:rFonts w:eastAsia="等线"/>
              </w:rPr>
              <w:t xml:space="preserve"> SA6Video, </w:t>
            </w:r>
            <w:proofErr w:type="gramStart"/>
            <w:r w:rsidRPr="00926D4D">
              <w:rPr>
                <w:rFonts w:eastAsia="等线"/>
              </w:rPr>
              <w:t>SA6Game, …</w:t>
            </w:r>
            <w:proofErr w:type="gramEnd"/>
            <w:r w:rsidRPr="00926D4D">
              <w:rPr>
                <w:rFonts w:eastAsia="等线"/>
              </w:rPr>
              <w:t xml:space="preserve"> etc.) (</w:t>
            </w:r>
            <w:proofErr w:type="gramStart"/>
            <w:r w:rsidRPr="00926D4D">
              <w:rPr>
                <w:rFonts w:eastAsia="等线"/>
              </w:rPr>
              <w:t>see</w:t>
            </w:r>
            <w:proofErr w:type="gramEnd"/>
            <w:r w:rsidRPr="00926D4D">
              <w:rPr>
                <w:rFonts w:eastAsia="等线"/>
              </w:rPr>
              <w:t xml:space="preserve">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D0BDD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24CD376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85915DC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A8680C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03AC6702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7F8789E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0926ADF5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E2722" w14:textId="77777777" w:rsidR="00762DBC" w:rsidRPr="00926D4D" w:rsidRDefault="00762DBC" w:rsidP="00534644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007EA" w14:textId="77777777" w:rsidR="00762DBC" w:rsidRPr="00926D4D" w:rsidRDefault="00762DBC" w:rsidP="00534644">
            <w:pPr>
              <w:pStyle w:val="TAL"/>
            </w:pPr>
            <w:r w:rsidRPr="00926D4D">
              <w:t xml:space="preserve">One or more URLs and/or IP </w:t>
            </w:r>
            <w:proofErr w:type="gramStart"/>
            <w:r w:rsidRPr="00926D4D">
              <w:t>Address(</w:t>
            </w:r>
            <w:proofErr w:type="spellStart"/>
            <w:proofErr w:type="gramEnd"/>
            <w:r w:rsidRPr="00926D4D">
              <w:t>es</w:t>
            </w:r>
            <w:proofErr w:type="spellEnd"/>
            <w:r w:rsidRPr="00926D4D">
              <w:t xml:space="preserve">) of EAS(s) (See TS 23.558 [2]). </w:t>
            </w:r>
          </w:p>
          <w:p w14:paraId="183C5734" w14:textId="77777777" w:rsidR="00762DBC" w:rsidRPr="00926D4D" w:rsidRDefault="00762DBC" w:rsidP="00534644">
            <w:pPr>
              <w:pStyle w:val="TAL"/>
            </w:pPr>
          </w:p>
          <w:p w14:paraId="5DEA2C66" w14:textId="77777777" w:rsidR="00762DBC" w:rsidRPr="00926D4D" w:rsidRDefault="00762DBC" w:rsidP="00534644">
            <w:pPr>
              <w:pStyle w:val="TAL"/>
              <w:rPr>
                <w:rFonts w:eastAsia="等线"/>
              </w:rPr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61BF8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145BEDE9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25C2BE04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3B006609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19574528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404D9DC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50E104D4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C4C19" w14:textId="77777777" w:rsidR="00762DBC" w:rsidRPr="00926D4D" w:rsidRDefault="00762DBC" w:rsidP="00534644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0287C" w14:textId="77777777" w:rsidR="00762DBC" w:rsidRPr="00926D4D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EASRequirements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098DE8E1" w14:textId="77777777" w:rsidR="00762DBC" w:rsidRPr="00926D4D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42BAC53" w14:textId="77777777" w:rsidR="00762DBC" w:rsidRPr="00926D4D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>: Not applicable</w:t>
            </w:r>
          </w:p>
          <w:p w14:paraId="3A7EA28D" w14:textId="77777777" w:rsidR="00762DBC" w:rsidRPr="00926D4D" w:rsidRDefault="00762DBC" w:rsidP="00534644">
            <w:pPr>
              <w:pStyle w:val="TAL"/>
              <w:rPr>
                <w:rFonts w:cs="Arial"/>
                <w:iCs/>
                <w:szCs w:val="18"/>
              </w:rPr>
            </w:pPr>
          </w:p>
          <w:p w14:paraId="272ED01E" w14:textId="77777777" w:rsidR="00762DBC" w:rsidRPr="00926D4D" w:rsidRDefault="00762DBC" w:rsidP="00534644">
            <w:pPr>
              <w:pStyle w:val="TAL"/>
              <w:rPr>
                <w:rFonts w:cs="Arial"/>
                <w:iCs/>
                <w:szCs w:val="18"/>
              </w:rPr>
            </w:pPr>
          </w:p>
          <w:p w14:paraId="49F2E105" w14:textId="77777777" w:rsidR="00762DBC" w:rsidRPr="00926D4D" w:rsidRDefault="00762DBC" w:rsidP="00534644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F59A8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330F3788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9D22A68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B1B4FE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42794C9D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27D02CB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06EB6C6A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3261C" w14:textId="77777777" w:rsidR="00762DBC" w:rsidRPr="00926D4D" w:rsidRDefault="00762DBC" w:rsidP="00534644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824F51">
              <w:rPr>
                <w:rFonts w:ascii="Courier New" w:hAnsi="Courier New" w:cs="Courier New"/>
                <w:b w:val="0"/>
                <w:szCs w:val="18"/>
                <w:lang w:eastAsia="zh-CN"/>
              </w:rPr>
              <w:t>eESFunctionRef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9EBFF" w14:textId="77777777" w:rsidR="00762DBC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 xml:space="preserve">This is the DN of </w:t>
            </w:r>
            <w:r>
              <w:rPr>
                <w:rFonts w:ascii="Courier New" w:hAnsi="Courier New"/>
                <w:lang w:val="de-DE"/>
              </w:rPr>
              <w:t>EESFunction.</w:t>
            </w:r>
            <w:r>
              <w:rPr>
                <w:rFonts w:ascii="Arial" w:hAnsi="Arial" w:cs="Arial"/>
                <w:sz w:val="18"/>
                <w:lang w:val="de-DE"/>
              </w:rPr>
              <w:t xml:space="preserve"> </w:t>
            </w:r>
          </w:p>
          <w:p w14:paraId="49BF57B9" w14:textId="77777777" w:rsidR="00762DBC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4C9535FD" w14:textId="77777777" w:rsidR="00762DBC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allowedValues: DN of the </w:t>
            </w:r>
            <w:r>
              <w:rPr>
                <w:rFonts w:ascii="Courier New" w:hAnsi="Courier New"/>
                <w:lang w:val="de-DE"/>
              </w:rPr>
              <w:t>EESFunction MOI.</w:t>
            </w:r>
          </w:p>
          <w:p w14:paraId="13450653" w14:textId="77777777" w:rsidR="00762DBC" w:rsidRDefault="00762DBC" w:rsidP="00534644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5A1068B4" w14:textId="77777777" w:rsidR="00762DBC" w:rsidRDefault="00762DBC" w:rsidP="00534644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428DB754" w14:textId="77777777" w:rsidR="00762DBC" w:rsidRPr="00926D4D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EE79C" w14:textId="77777777" w:rsidR="00762DBC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DN</w:t>
            </w:r>
          </w:p>
          <w:p w14:paraId="23C81A33" w14:textId="77777777" w:rsidR="00762DBC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1..*</w:t>
            </w:r>
          </w:p>
          <w:p w14:paraId="4EA1D7CA" w14:textId="77777777" w:rsidR="00762DBC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False</w:t>
            </w:r>
          </w:p>
          <w:p w14:paraId="31E0423E" w14:textId="77777777" w:rsidR="00762DBC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035A008C" w14:textId="77777777" w:rsidR="00762DBC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2ED39AEE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val="de-DE"/>
              </w:rPr>
              <w:t>isNullable: False</w:t>
            </w:r>
          </w:p>
        </w:tc>
      </w:tr>
      <w:tr w:rsidR="00762DBC" w:rsidRPr="00926D4D" w14:paraId="69135504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ACAB8" w14:textId="77777777" w:rsidR="00762DBC" w:rsidRPr="00926D4D" w:rsidRDefault="00762DBC" w:rsidP="00534644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824F51">
              <w:rPr>
                <w:rFonts w:ascii="Courier New" w:hAnsi="Courier New" w:cs="Courier New"/>
                <w:b w:val="0"/>
                <w:szCs w:val="18"/>
                <w:lang w:eastAsia="zh-CN"/>
              </w:rPr>
              <w:t>registrationInfo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FAEC4" w14:textId="77777777" w:rsidR="00762DBC" w:rsidRDefault="00762DBC" w:rsidP="00534644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 xml:space="preserve">This refers to the registration information (see clause </w:t>
            </w:r>
            <w:r>
              <w:rPr>
                <w:rFonts w:cs="Arial"/>
                <w:lang w:val="de-DE"/>
              </w:rPr>
              <w:t>see clause 8.4.3 and 8.4.4 in TS 23.558[2]</w:t>
            </w:r>
            <w:r>
              <w:rPr>
                <w:lang w:val="de-DE"/>
              </w:rPr>
              <w:t>).</w:t>
            </w:r>
          </w:p>
          <w:p w14:paraId="57505856" w14:textId="77777777" w:rsidR="00762DBC" w:rsidRDefault="00762DBC" w:rsidP="00534644">
            <w:pPr>
              <w:pStyle w:val="TAL"/>
              <w:rPr>
                <w:lang w:val="de-DE"/>
              </w:rPr>
            </w:pPr>
          </w:p>
          <w:p w14:paraId="4059D1DB" w14:textId="77777777" w:rsidR="00762DBC" w:rsidRPr="00926D4D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49DA4" w14:textId="77777777" w:rsidR="00762DBC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RegistrationInfo</w:t>
            </w:r>
          </w:p>
          <w:p w14:paraId="07B089AD" w14:textId="77777777" w:rsidR="00762DBC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1A9E774F" w14:textId="77777777" w:rsidR="00762DBC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C53D3C9" w14:textId="77777777" w:rsidR="00762DBC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46F0A7CD" w14:textId="77777777" w:rsidR="00762DBC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19623EE3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762DBC" w:rsidRPr="00926D4D" w14:paraId="5B704E2F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17064" w14:textId="77777777" w:rsidR="00762DBC" w:rsidRPr="00926D4D" w:rsidRDefault="00762DBC" w:rsidP="00534644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824F51">
              <w:rPr>
                <w:rFonts w:ascii="Courier New" w:hAnsi="Courier New" w:cs="Courier New"/>
                <w:b w:val="0"/>
                <w:szCs w:val="18"/>
                <w:lang w:eastAsia="zh-CN"/>
              </w:rPr>
              <w:t>registrationExpiry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1826C" w14:textId="77777777" w:rsidR="00762DBC" w:rsidRPr="00926D4D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expiration time of the EAS and EES Registration (see clause 8.4.3 and 8.4.4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537C2" w14:textId="77777777" w:rsidR="00762DBC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DateTime</w:t>
            </w:r>
          </w:p>
          <w:p w14:paraId="6F18F51A" w14:textId="77777777" w:rsidR="00762DBC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2B7FC84E" w14:textId="77777777" w:rsidR="00762DBC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60341480" w14:textId="77777777" w:rsidR="00762DBC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49036D3B" w14:textId="77777777" w:rsidR="00762DBC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23825E81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762DBC" w:rsidRPr="00926D4D" w14:paraId="2F904EB7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3A4F" w14:textId="77777777" w:rsidR="00762DBC" w:rsidRPr="00926D4D" w:rsidRDefault="00762DBC" w:rsidP="00534644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824F51">
              <w:rPr>
                <w:rFonts w:ascii="Courier New" w:hAnsi="Courier New" w:cs="Courier New"/>
                <w:b w:val="0"/>
                <w:szCs w:val="18"/>
                <w:lang w:eastAsia="zh-CN"/>
              </w:rPr>
              <w:t>registrationID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DF5B7" w14:textId="77777777" w:rsidR="00762DBC" w:rsidRPr="00926D4D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identifies particular EAS and EES registration. (see clause 8.4.3 and 8.4.4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841A1" w14:textId="77777777" w:rsidR="00762DBC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08FA704B" w14:textId="77777777" w:rsidR="00762DBC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0AB2A692" w14:textId="77777777" w:rsidR="00762DBC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02ACF7CA" w14:textId="77777777" w:rsidR="00762DBC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40AAB2EA" w14:textId="77777777" w:rsidR="00762DBC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F9E863A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762DBC" w:rsidRPr="00926D4D" w14:paraId="03AECCCE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88ED5" w14:textId="77777777" w:rsidR="00762DBC" w:rsidRPr="00926D4D" w:rsidRDefault="00762DBC" w:rsidP="00534644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824F51">
              <w:rPr>
                <w:rFonts w:ascii="Courier New" w:hAnsi="Courier New" w:cs="Courier New"/>
                <w:b w:val="0"/>
                <w:szCs w:val="18"/>
                <w:lang w:eastAsia="zh-CN"/>
              </w:rPr>
              <w:t>secCredential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C5EBE" w14:textId="77777777" w:rsidR="00762DBC" w:rsidRPr="00926D4D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security credentials of the EAS and EES Registration (see clause 8.4.3 and 8.4.4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B5EF0" w14:textId="77777777" w:rsidR="00762DBC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7505F4B3" w14:textId="77777777" w:rsidR="00762DBC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00897D3A" w14:textId="77777777" w:rsidR="00762DBC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3595D9D6" w14:textId="77777777" w:rsidR="00762DBC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50D2B052" w14:textId="77777777" w:rsidR="00762DBC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3DC32D54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762DBC" w:rsidRPr="00926D4D" w14:paraId="21AC6BFB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B3C8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DB4C" w14:textId="77777777" w:rsidR="00762DBC" w:rsidRPr="00926D4D" w:rsidRDefault="00762DBC" w:rsidP="00534644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proofErr w:type="spellStart"/>
            <w:r w:rsidRPr="00926D4D">
              <w:rPr>
                <w:rFonts w:ascii="Courier New" w:hAnsi="Courier New"/>
              </w:rPr>
              <w:t>EdgeDataNetwork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ABB4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6D101F8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: 1..*</w:t>
            </w:r>
          </w:p>
          <w:p w14:paraId="1B4537F3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4980293D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4BAD955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F30795B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731C6107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4071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1B1A" w14:textId="77777777" w:rsidR="00762DBC" w:rsidRPr="00926D4D" w:rsidRDefault="00762DBC" w:rsidP="00534644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6539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ServingLocation</w:t>
            </w:r>
            <w:proofErr w:type="spellEnd"/>
          </w:p>
          <w:p w14:paraId="34141F10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F87D1C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E45BEA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00A6D118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AB028DD" w14:textId="77777777" w:rsidR="00762DBC" w:rsidRPr="009658AD" w:rsidRDefault="00762DBC" w:rsidP="0053464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40DF8DD6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3E78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59A3" w14:textId="77777777" w:rsidR="00762DBC" w:rsidRPr="00926D4D" w:rsidRDefault="00762DBC" w:rsidP="00534644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 xml:space="preserve">[2]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6.3.4).</w:t>
            </w:r>
          </w:p>
          <w:p w14:paraId="3ABB861A" w14:textId="77777777" w:rsidR="00762DBC" w:rsidRPr="00926D4D" w:rsidRDefault="00762DBC" w:rsidP="00534644">
            <w:pPr>
              <w:pStyle w:val="TAL"/>
            </w:pPr>
          </w:p>
          <w:p w14:paraId="47145CA6" w14:textId="77777777" w:rsidR="00762DBC" w:rsidRPr="00926D4D" w:rsidRDefault="00762DBC" w:rsidP="00534644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37E6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GeoLoc</w:t>
            </w:r>
            <w:proofErr w:type="spellEnd"/>
          </w:p>
          <w:p w14:paraId="0EF46C77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1F1D916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220240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21BD2240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FD7B249" w14:textId="77777777" w:rsidR="00762DBC" w:rsidRPr="009658AD" w:rsidRDefault="00762DBC" w:rsidP="0053464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018D3D0A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1332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57CE" w14:textId="77777777" w:rsidR="00762DBC" w:rsidRPr="00926D4D" w:rsidRDefault="00762DBC" w:rsidP="00534644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503B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28FDAB78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6A7F1BD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F19CA8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371386F7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32D7279" w14:textId="77777777" w:rsidR="00762DBC" w:rsidRPr="009658AD" w:rsidRDefault="00762DBC" w:rsidP="0053464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5CB25B31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5B24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2887" w14:textId="77777777" w:rsidR="00762DBC" w:rsidRPr="00926D4D" w:rsidRDefault="00762DBC" w:rsidP="00534644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6912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2842A534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FC88CF7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D4A7BC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5833C67D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5529887" w14:textId="77777777" w:rsidR="00762DBC" w:rsidRPr="009658AD" w:rsidRDefault="00762DBC" w:rsidP="0053464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590A7DB3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5313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C56F" w14:textId="77777777" w:rsidR="00762DBC" w:rsidRPr="00926D4D" w:rsidRDefault="00762DBC" w:rsidP="00534644">
            <w:pPr>
              <w:pStyle w:val="TAL"/>
            </w:pPr>
            <w:r w:rsidRPr="00926D4D">
              <w:t xml:space="preserve">This defines the civic locations, such as: a well-known buildings, parks, arenas, civic addresses, or ZIP code </w:t>
            </w:r>
            <w:proofErr w:type="spellStart"/>
            <w:r w:rsidRPr="00926D4D">
              <w:t>etc</w:t>
            </w:r>
            <w:proofErr w:type="spellEnd"/>
            <w:r w:rsidRPr="00926D4D">
              <w:t xml:space="preserve">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22BE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A14B0AF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6CB055C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9987D0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1DFC3E43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0ED4204" w14:textId="77777777" w:rsidR="00762DBC" w:rsidRPr="009658AD" w:rsidRDefault="00762DBC" w:rsidP="0053464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0DCA6BE7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2BC0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118F" w14:textId="77777777" w:rsidR="00762DBC" w:rsidRPr="00926D4D" w:rsidRDefault="00762DBC" w:rsidP="00534644">
            <w:pPr>
              <w:pStyle w:val="TAL"/>
            </w:pPr>
            <w:r w:rsidRPr="00926D4D">
              <w:t xml:space="preserve">This refers to the Topological Service Area, (see clause 7.3.3.2 in TS 23.558 [2])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6.3.7). </w:t>
            </w:r>
          </w:p>
          <w:p w14:paraId="006A6642" w14:textId="77777777" w:rsidR="00762DBC" w:rsidRPr="00926D4D" w:rsidRDefault="00762DBC" w:rsidP="00534644">
            <w:pPr>
              <w:pStyle w:val="TAL"/>
            </w:pPr>
          </w:p>
          <w:p w14:paraId="0CE1AB26" w14:textId="77777777" w:rsidR="00762DBC" w:rsidRPr="00926D4D" w:rsidRDefault="00762DBC" w:rsidP="00534644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9AFC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7C999424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AD52277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97EC99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585C7A5B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ECEC78D" w14:textId="77777777" w:rsidR="00762DBC" w:rsidRPr="009658AD" w:rsidRDefault="00762DBC" w:rsidP="0053464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24BCCCE3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442D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4239" w14:textId="77777777" w:rsidR="00762DBC" w:rsidRPr="00926D4D" w:rsidRDefault="00762DBC" w:rsidP="00534644">
            <w:pPr>
              <w:pStyle w:val="TAL"/>
            </w:pPr>
            <w:r w:rsidRPr="00926D4D">
              <w:t xml:space="preserve">This refers to the Topological Service Area, (see clause 7.3.3.2 in TS 23.558 [2])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6.3.8). </w:t>
            </w:r>
          </w:p>
          <w:p w14:paraId="22975050" w14:textId="77777777" w:rsidR="00762DBC" w:rsidRPr="00926D4D" w:rsidRDefault="00762DBC" w:rsidP="00534644">
            <w:pPr>
              <w:pStyle w:val="TAL"/>
            </w:pPr>
          </w:p>
          <w:p w14:paraId="21F0CB1B" w14:textId="77777777" w:rsidR="00762DBC" w:rsidRPr="00926D4D" w:rsidRDefault="00762DBC" w:rsidP="00534644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8D92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  <w:p w14:paraId="4FBFEDCF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112FAE4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2FA464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5EC26692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2E5CB80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169042EE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DCB4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E717" w14:textId="77777777" w:rsidR="00762DBC" w:rsidRPr="00926D4D" w:rsidRDefault="00762DBC" w:rsidP="00534644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6.3.9).</w:t>
            </w:r>
          </w:p>
          <w:p w14:paraId="5E5D4761" w14:textId="77777777" w:rsidR="00762DBC" w:rsidRPr="00926D4D" w:rsidRDefault="00762DBC" w:rsidP="00534644">
            <w:pPr>
              <w:pStyle w:val="TAL"/>
            </w:pPr>
          </w:p>
          <w:p w14:paraId="3B882EE7" w14:textId="77777777" w:rsidR="00762DBC" w:rsidRPr="00926D4D" w:rsidRDefault="00762DBC" w:rsidP="00534644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2583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SoftwareImageInfo</w:t>
            </w:r>
            <w:proofErr w:type="spellEnd"/>
          </w:p>
          <w:p w14:paraId="1FB80B60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2993438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753A15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7E422DA3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BDDC9B7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35157E0B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68F2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E681" w14:textId="77777777" w:rsidR="00762DBC" w:rsidRPr="00926D4D" w:rsidRDefault="00762DBC" w:rsidP="00534644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AD7D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7519150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F40A27A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A5D1E6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1D724B82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C783BB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18E5AFF3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2F0F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1BBB" w14:textId="77777777" w:rsidR="00762DBC" w:rsidRPr="00926D4D" w:rsidRDefault="00762DBC" w:rsidP="00534644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117FA124" w14:textId="77777777" w:rsidR="00762DBC" w:rsidRPr="00926D4D" w:rsidRDefault="00762DBC" w:rsidP="00534644">
            <w:pPr>
              <w:pStyle w:val="TAL"/>
            </w:pPr>
          </w:p>
          <w:p w14:paraId="68558B23" w14:textId="77777777" w:rsidR="00762DBC" w:rsidRPr="00926D4D" w:rsidRDefault="00762DBC" w:rsidP="00534644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AC3C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6B275090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E4A8B30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CA9969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336C3D58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7A1788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1327A835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B433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minimumRAM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E7D5" w14:textId="77777777" w:rsidR="00762DBC" w:rsidRPr="00926D4D" w:rsidRDefault="00762DBC" w:rsidP="00534644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6536D861" w14:textId="77777777" w:rsidR="00762DBC" w:rsidRPr="00926D4D" w:rsidRDefault="00762DBC" w:rsidP="00534644">
            <w:pPr>
              <w:pStyle w:val="TAL"/>
            </w:pPr>
          </w:p>
          <w:p w14:paraId="0417E0C7" w14:textId="77777777" w:rsidR="00762DBC" w:rsidRPr="00926D4D" w:rsidRDefault="00762DBC" w:rsidP="00534644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D61C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E20C345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EFF268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332612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26485369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FB4B8F0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216BCA7D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A4A2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d</w:t>
            </w:r>
            <w:r>
              <w:rPr>
                <w:rFonts w:ascii="Courier New" w:hAnsi="Courier New" w:cs="Courier New"/>
                <w:sz w:val="18"/>
                <w:lang w:eastAsia="zh-CN"/>
              </w:rPr>
              <w:t>iskFormat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E193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>
              <w:rPr>
                <w:rFonts w:ascii="Arial" w:hAnsi="Arial"/>
                <w:sz w:val="18"/>
              </w:rPr>
              <w:t>disk format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327E8EA8" w14:textId="77777777" w:rsidR="00762DBC" w:rsidRPr="00926D4D" w:rsidRDefault="00762DBC" w:rsidP="0053464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9D18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31E884C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55F98A2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6F7491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1D79FDE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81CBC2D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30779B4F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E378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lang w:eastAsia="zh-CN"/>
              </w:rPr>
              <w:t>peratingSystem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4611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 w:rsidRPr="00154003">
              <w:rPr>
                <w:rFonts w:ascii="Arial" w:hAnsi="Arial"/>
                <w:sz w:val="18"/>
              </w:rPr>
              <w:t>operating</w:t>
            </w:r>
            <w:r>
              <w:rPr>
                <w:rFonts w:ascii="Arial" w:hAnsi="Arial"/>
                <w:sz w:val="18"/>
              </w:rPr>
              <w:t xml:space="preserve"> s</w:t>
            </w:r>
            <w:r w:rsidRPr="00154003">
              <w:rPr>
                <w:rFonts w:ascii="Arial" w:hAnsi="Arial"/>
                <w:sz w:val="18"/>
              </w:rPr>
              <w:t>ystem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2FDEBAFD" w14:textId="77777777" w:rsidR="00762DBC" w:rsidRPr="00926D4D" w:rsidRDefault="00762DBC" w:rsidP="0053464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5A53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16DD088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CE5DBF3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3404B9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BA5E207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5DD28EC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2A8D473A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FAAA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4B37" w14:textId="77777777" w:rsidR="00762DBC" w:rsidRPr="00926D4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64102F68" w14:textId="77777777" w:rsidR="00762DBC" w:rsidRPr="00926D4D" w:rsidRDefault="00762DBC" w:rsidP="00534644">
            <w:pPr>
              <w:pStyle w:val="TAL"/>
              <w:rPr>
                <w:rFonts w:cs="Arial"/>
                <w:szCs w:val="18"/>
              </w:rPr>
            </w:pPr>
          </w:p>
          <w:p w14:paraId="5BF78BFC" w14:textId="77777777" w:rsidR="00762DBC" w:rsidRPr="00926D4D" w:rsidRDefault="00762DBC" w:rsidP="00534644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The cell ID, together with the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Identifier (using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gNBId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proofErr w:type="spellEnd"/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proofErr w:type="spellStart"/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proofErr w:type="spellEnd"/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2C22F45" w14:textId="77777777" w:rsidR="00762DBC" w:rsidRPr="00926D4D" w:rsidRDefault="00762DBC" w:rsidP="00534644">
            <w:pPr>
              <w:widowControl w:val="0"/>
              <w:tabs>
                <w:tab w:val="decimal" w:pos="0"/>
              </w:tabs>
              <w:spacing w:line="0" w:lineRule="atLeast"/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330C" w14:textId="77777777" w:rsidR="00762DBC" w:rsidRPr="009658AD" w:rsidRDefault="00762DBC" w:rsidP="005346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95F2A0D" w14:textId="77777777" w:rsidR="00762DBC" w:rsidRPr="009658AD" w:rsidRDefault="00762DBC" w:rsidP="005346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2DD14A2" w14:textId="77777777" w:rsidR="00762DBC" w:rsidRPr="009658AD" w:rsidRDefault="00762DBC" w:rsidP="005346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466D5182" w14:textId="77777777" w:rsidR="00762DBC" w:rsidRPr="009658AD" w:rsidRDefault="00762DBC" w:rsidP="005346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Yes</w:t>
            </w:r>
          </w:p>
          <w:p w14:paraId="6ADCCD14" w14:textId="77777777" w:rsidR="00762DBC" w:rsidRPr="009658AD" w:rsidRDefault="00762DBC" w:rsidP="005346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3B464D6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762DBC" w:rsidRPr="00926D4D" w14:paraId="45DD2472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3B9D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AAB6" w14:textId="77777777" w:rsidR="00762DBC" w:rsidRPr="00926D4D" w:rsidRDefault="00762DBC" w:rsidP="00534644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38D2D631" w14:textId="77777777" w:rsidR="00762DBC" w:rsidRPr="00926D4D" w:rsidRDefault="00762DBC" w:rsidP="0053464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F9FC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61D5E667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>: 1..*</w:t>
            </w:r>
          </w:p>
          <w:p w14:paraId="65F4DD8D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7DE445C8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39560883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49150FF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4A2BC939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1323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servingPLMN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0ADE" w14:textId="77777777" w:rsidR="00762DBC" w:rsidRPr="00926D4D" w:rsidRDefault="00762DBC" w:rsidP="00534644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C8BB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PLMNId</w:t>
            </w:r>
            <w:proofErr w:type="spellEnd"/>
          </w:p>
          <w:p w14:paraId="3D797EDB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790477FD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N/A</w:t>
            </w:r>
          </w:p>
          <w:p w14:paraId="3B7C1C59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3584A7D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D2E742E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62DBC" w:rsidRPr="00926D4D" w14:paraId="00E7D9CD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789C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B78A" w14:textId="77777777" w:rsidR="00762DBC" w:rsidRPr="00926D4D" w:rsidRDefault="00762DBC" w:rsidP="00534644">
            <w:pPr>
              <w:pStyle w:val="TAL"/>
            </w:pPr>
            <w:r w:rsidRPr="00926D4D">
              <w:t xml:space="preserve">One or more URLs and/or IP </w:t>
            </w:r>
            <w:proofErr w:type="gramStart"/>
            <w:r w:rsidRPr="00926D4D">
              <w:t>Address(</w:t>
            </w:r>
            <w:proofErr w:type="spellStart"/>
            <w:proofErr w:type="gramEnd"/>
            <w:r w:rsidRPr="00926D4D">
              <w:t>es</w:t>
            </w:r>
            <w:proofErr w:type="spellEnd"/>
            <w:r w:rsidRPr="00926D4D">
              <w:t xml:space="preserve">) of ECS(s) (See TS 23.558 [2]). </w:t>
            </w:r>
          </w:p>
          <w:p w14:paraId="0D7BEBD3" w14:textId="77777777" w:rsidR="00762DBC" w:rsidRPr="00926D4D" w:rsidRDefault="00762DBC" w:rsidP="00534644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A417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42DE729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200A03D0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3B40F60A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462BAF4E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4F11CBA" w14:textId="77777777" w:rsidR="00762DBC" w:rsidRPr="009658AD" w:rsidRDefault="00762DBC" w:rsidP="0053464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1CAF56F8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32DC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</w:rPr>
              <w:t>providerIdentifier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1444" w14:textId="77777777" w:rsidR="00762DBC" w:rsidRPr="00926D4D" w:rsidRDefault="00762DBC" w:rsidP="00534644">
            <w:pPr>
              <w:pStyle w:val="TAL"/>
            </w:pPr>
            <w:r w:rsidRPr="00926D4D">
              <w:t>The identifier of the ECSP that provides the ECS (See TS 23.558 [2]).</w:t>
            </w:r>
          </w:p>
          <w:p w14:paraId="08453AB1" w14:textId="77777777" w:rsidR="00762DBC" w:rsidRPr="00926D4D" w:rsidRDefault="00762DBC" w:rsidP="00534644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3E70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90D39FD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7B765694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5E46A66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6D27DA2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42A7AA1" w14:textId="77777777" w:rsidR="00762DBC" w:rsidRPr="009658AD" w:rsidRDefault="00762DBC" w:rsidP="0053464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092E79BD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31E7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1B2D" w14:textId="77777777" w:rsidR="00762DBC" w:rsidRPr="0052383E" w:rsidRDefault="00762DBC" w:rsidP="005346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383E">
              <w:rPr>
                <w:rFonts w:ascii="Arial" w:hAnsi="Arial" w:cs="Arial"/>
                <w:sz w:val="18"/>
                <w:szCs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3FEC" w14:textId="77777777" w:rsidR="00762DBC" w:rsidRPr="009658AD" w:rsidRDefault="00762DBC" w:rsidP="005346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EDNConnectionInfo</w:t>
            </w:r>
            <w:proofErr w:type="spellEnd"/>
          </w:p>
          <w:p w14:paraId="582B31E0" w14:textId="77777777" w:rsidR="00762DBC" w:rsidRPr="009658AD" w:rsidRDefault="00762DBC" w:rsidP="005346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: 1..*</w:t>
            </w:r>
          </w:p>
          <w:p w14:paraId="0C254302" w14:textId="77777777" w:rsidR="00762DBC" w:rsidRPr="009658AD" w:rsidRDefault="00762DBC" w:rsidP="005346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C885508" w14:textId="77777777" w:rsidR="00762DBC" w:rsidRPr="009658AD" w:rsidRDefault="00762DBC" w:rsidP="005346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532DB50" w14:textId="77777777" w:rsidR="00762DBC" w:rsidRPr="009658AD" w:rsidRDefault="00762DBC" w:rsidP="005346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B1469DF" w14:textId="77777777" w:rsidR="00762DBC" w:rsidRPr="0052383E" w:rsidRDefault="00762DBC" w:rsidP="005346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2383E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2383E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62B15E46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0686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2BBA" w14:textId="77777777" w:rsidR="00762DBC" w:rsidRPr="00926D4D" w:rsidRDefault="00762DBC" w:rsidP="00534644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66EE71BC" w14:textId="77777777" w:rsidR="00762DBC" w:rsidRPr="00926D4D" w:rsidRDefault="00762DBC" w:rsidP="00534644">
            <w:pPr>
              <w:pStyle w:val="TAH"/>
              <w:jc w:val="left"/>
              <w:rPr>
                <w:b w:val="0"/>
              </w:rPr>
            </w:pPr>
          </w:p>
          <w:p w14:paraId="648E1A1A" w14:textId="77777777" w:rsidR="00762DBC" w:rsidRPr="00926D4D" w:rsidRDefault="00762DBC" w:rsidP="00534644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4B5C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3333E230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68791624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08534098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N/A</w:t>
            </w:r>
          </w:p>
          <w:p w14:paraId="7CE1AEB4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8F82506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7729D9A1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9073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lastRenderedPageBreak/>
              <w:t>ednIdentifier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70A1" w14:textId="77777777" w:rsidR="00762DBC" w:rsidRPr="00926D4D" w:rsidRDefault="00762DBC" w:rsidP="00534644">
            <w:pPr>
              <w:pStyle w:val="TAL"/>
            </w:pPr>
            <w:r w:rsidRPr="00926D4D">
              <w:t>The identifier of the edge data network (See TS 23.558 [2]).</w:t>
            </w:r>
          </w:p>
          <w:p w14:paraId="0B61BD10" w14:textId="77777777" w:rsidR="00762DBC" w:rsidRPr="00926D4D" w:rsidRDefault="00762DBC" w:rsidP="00534644">
            <w:pPr>
              <w:pStyle w:val="TAL"/>
            </w:pPr>
          </w:p>
          <w:p w14:paraId="3F9EC9EE" w14:textId="77777777" w:rsidR="00762DBC" w:rsidRPr="00926D4D" w:rsidRDefault="00762DBC" w:rsidP="00534644">
            <w:pPr>
              <w:pStyle w:val="TAH"/>
              <w:jc w:val="left"/>
              <w:rPr>
                <w:b w:val="0"/>
              </w:rPr>
            </w:pPr>
            <w:proofErr w:type="spellStart"/>
            <w:r w:rsidRPr="00926D4D">
              <w:rPr>
                <w:b w:val="0"/>
                <w:bCs/>
              </w:rPr>
              <w:t>allowedValues</w:t>
            </w:r>
            <w:proofErr w:type="spellEnd"/>
            <w:r w:rsidRPr="00926D4D">
              <w:rPr>
                <w:b w:val="0"/>
                <w:bCs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955D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62FEBD2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0776CBBB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37282BF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B0ED3F9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2E6B13A" w14:textId="77777777" w:rsidR="00762DBC" w:rsidRPr="009658AD" w:rsidRDefault="00762DBC" w:rsidP="00534644">
            <w:pPr>
              <w:pStyle w:val="TAL"/>
              <w:rPr>
                <w:rFonts w:cs="Arial"/>
                <w:b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5051254D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F458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affinityAntiAffinity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9B60" w14:textId="77777777" w:rsidR="00762DBC" w:rsidRPr="00926D4D" w:rsidRDefault="00762DBC" w:rsidP="00534644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8FB0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AffinityAntiAffinity</w:t>
            </w:r>
            <w:proofErr w:type="spellEnd"/>
          </w:p>
          <w:p w14:paraId="0FB6164D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578246C3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3BE188EC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</w:p>
          <w:p w14:paraId="564E96A8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1FF68B77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3FEE1D7F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E957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9DCD" w14:textId="77777777" w:rsidR="00762DBC" w:rsidRPr="00926D4D" w:rsidRDefault="00762DBC" w:rsidP="00534644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8A3B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4FE1BB38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gramStart"/>
            <w:r w:rsidRPr="009658AD">
              <w:rPr>
                <w:rFonts w:cs="Arial"/>
                <w:b w:val="0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: 1..*</w:t>
            </w:r>
          </w:p>
          <w:p w14:paraId="21D83F9E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False</w:t>
            </w:r>
          </w:p>
          <w:p w14:paraId="000D55F0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1AA67AE2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FC4E765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3561BDA5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7910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322E" w14:textId="77777777" w:rsidR="00762DBC" w:rsidRPr="00926D4D" w:rsidRDefault="00762DBC" w:rsidP="00534644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E09B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4A81889A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6662642B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67A9B8DC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N/A</w:t>
            </w:r>
          </w:p>
          <w:p w14:paraId="7525B7B2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43051775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12773F14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2A21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D688" w14:textId="77777777" w:rsidR="00762DBC" w:rsidRPr="00926D4D" w:rsidRDefault="00762DBC" w:rsidP="00534644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79BBEF21" w14:textId="77777777" w:rsidR="00762DBC" w:rsidRPr="00926D4D" w:rsidRDefault="00762DBC" w:rsidP="0053464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C005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3EC0638C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gramStart"/>
            <w:r w:rsidRPr="009658AD">
              <w:rPr>
                <w:rFonts w:cs="Arial"/>
                <w:b w:val="0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: 1..*</w:t>
            </w:r>
          </w:p>
          <w:p w14:paraId="75B7C2A1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False</w:t>
            </w:r>
          </w:p>
          <w:p w14:paraId="25B29359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4ECB96B9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  <w:p w14:paraId="7362056E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0617C9DB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AE52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4147" w14:textId="77777777" w:rsidR="00762DBC" w:rsidRPr="00926D4D" w:rsidRDefault="00762DBC" w:rsidP="00534644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1130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VirtualResource</w:t>
            </w:r>
            <w:proofErr w:type="spellEnd"/>
          </w:p>
          <w:p w14:paraId="03345AD3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0A8CF1D9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5C26D737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N/A</w:t>
            </w:r>
          </w:p>
          <w:p w14:paraId="591B5174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0810C30F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1995BB0A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7AE6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A712" w14:textId="77777777" w:rsidR="00762DBC" w:rsidRPr="00926D4D" w:rsidRDefault="00762DBC" w:rsidP="00534644">
            <w:pPr>
              <w:pStyle w:val="TAL"/>
            </w:pPr>
            <w:r w:rsidRPr="00926D4D">
              <w:t>It indicates the minimum virtual memory size requirements for EAS in megabytes. (</w:t>
            </w:r>
            <w:proofErr w:type="gramStart"/>
            <w:r w:rsidRPr="00926D4D">
              <w:t>see</w:t>
            </w:r>
            <w:proofErr w:type="gramEnd"/>
            <w:r w:rsidRPr="00926D4D">
              <w:t xml:space="preserve">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11700508" w14:textId="77777777" w:rsidR="00762DBC" w:rsidRPr="00926D4D" w:rsidRDefault="00762DBC" w:rsidP="0053464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ACD2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D5BAE83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142903C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A433EC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2368D4AE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7B3D8ED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762DBC" w:rsidRPr="00926D4D" w14:paraId="6F628C30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384A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3790" w14:textId="77777777" w:rsidR="00762DBC" w:rsidRPr="00926D4D" w:rsidRDefault="00762DBC" w:rsidP="00534644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707E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72D822B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7E770C7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DE753C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55444AB3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7F28EF1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762DBC" w:rsidRPr="00926D4D" w14:paraId="4FDF50D1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0912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lang w:eastAsia="zh-CN"/>
              </w:rPr>
              <w:t>virtual</w:t>
            </w:r>
            <w:r>
              <w:rPr>
                <w:rFonts w:ascii="Courier New" w:hAnsi="Courier New" w:cs="Courier New"/>
                <w:lang w:eastAsia="zh-CN"/>
              </w:rPr>
              <w:t>CPU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C64B" w14:textId="77777777" w:rsidR="00762DBC" w:rsidRPr="00926D4D" w:rsidRDefault="00762DBC" w:rsidP="00534644">
            <w:pPr>
              <w:pStyle w:val="TAL"/>
            </w:pPr>
            <w:r w:rsidRPr="00F03632">
              <w:t xml:space="preserve">It indicates the virtual </w:t>
            </w:r>
            <w:r>
              <w:rPr>
                <w:rFonts w:hint="eastAsia"/>
                <w:lang w:eastAsia="zh-CN"/>
              </w:rPr>
              <w:t>CPU</w:t>
            </w:r>
            <w:r w:rsidRPr="00F03632">
              <w:t xml:space="preserve"> requirement for the EAS (see clause 7.1.9.</w:t>
            </w:r>
            <w:r>
              <w:t>2</w:t>
            </w:r>
            <w:r w:rsidRPr="00F03632">
              <w:t xml:space="preserve">.3.2 </w:t>
            </w:r>
            <w:r w:rsidRPr="00F03632" w:rsidDel="002703D1">
              <w:t>in</w:t>
            </w:r>
            <w:r w:rsidRPr="00F03632">
              <w:t xml:space="preserve"> ETSI NFV IFA-011 [7]).</w:t>
            </w:r>
            <w: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DB0E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7AC5737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99ABC7C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3DC348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7C7959A6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67133DC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2543250D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5038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5C91" w14:textId="77777777" w:rsidR="00762DBC" w:rsidRPr="00926D4D" w:rsidRDefault="00762DBC" w:rsidP="00534644">
            <w:pPr>
              <w:pStyle w:val="TAL"/>
            </w:pPr>
            <w:r w:rsidRPr="00926D4D">
              <w:t xml:space="preserve">One or more URLs and/or IP </w:t>
            </w:r>
            <w:proofErr w:type="gramStart"/>
            <w:r w:rsidRPr="00926D4D">
              <w:t>Address(</w:t>
            </w:r>
            <w:proofErr w:type="spellStart"/>
            <w:proofErr w:type="gramEnd"/>
            <w:r w:rsidRPr="00926D4D">
              <w:t>es</w:t>
            </w:r>
            <w:proofErr w:type="spellEnd"/>
            <w:r w:rsidRPr="00926D4D">
              <w:t xml:space="preserve">) of EES(s) (See TS 23.558 [2]). </w:t>
            </w:r>
          </w:p>
          <w:p w14:paraId="520219EA" w14:textId="77777777" w:rsidR="00762DBC" w:rsidRPr="00926D4D" w:rsidRDefault="00762DBC" w:rsidP="00534644">
            <w:pPr>
              <w:pStyle w:val="TAL"/>
            </w:pPr>
          </w:p>
          <w:p w14:paraId="35A90DC9" w14:textId="77777777" w:rsidR="00762DBC" w:rsidRPr="00926D4D" w:rsidRDefault="00762DBC" w:rsidP="00534644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A173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B7892EA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5BA9088D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7EB9F8A3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3F84893D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A91C519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78575120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3CD1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eESIdentifier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D048" w14:textId="77777777" w:rsidR="00762DBC" w:rsidRPr="00926D4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50611007" w14:textId="77777777" w:rsidR="00762DBC" w:rsidRPr="00926D4D" w:rsidRDefault="00762DBC" w:rsidP="0053464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CD63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7C41792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8C91640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6789C3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001CE911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025E1E0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355EA136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1F80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eASFunctionRef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5A79" w14:textId="77777777" w:rsidR="00762DBC" w:rsidRPr="00926D4D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2C7CC028" w14:textId="77777777" w:rsidR="00762DBC" w:rsidRPr="00926D4D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8E47D19" w14:textId="77777777" w:rsidR="00762DBC" w:rsidRPr="00926D4D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926D4D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 xml:space="preserve"> MOI.</w:t>
            </w:r>
          </w:p>
          <w:p w14:paraId="009FF543" w14:textId="77777777" w:rsidR="00762DBC" w:rsidRPr="00926D4D" w:rsidRDefault="00762DBC" w:rsidP="00534644">
            <w:pPr>
              <w:pStyle w:val="TAL"/>
              <w:rPr>
                <w:rFonts w:cs="Arial"/>
                <w:iCs/>
                <w:szCs w:val="18"/>
              </w:rPr>
            </w:pPr>
          </w:p>
          <w:p w14:paraId="1390C244" w14:textId="77777777" w:rsidR="00762DBC" w:rsidRPr="00926D4D" w:rsidRDefault="00762DBC" w:rsidP="00534644">
            <w:pPr>
              <w:pStyle w:val="TAL"/>
              <w:rPr>
                <w:rFonts w:cs="Arial"/>
                <w:iCs/>
                <w:szCs w:val="18"/>
              </w:rPr>
            </w:pPr>
          </w:p>
          <w:p w14:paraId="337963A7" w14:textId="77777777" w:rsidR="00762DBC" w:rsidRPr="00926D4D" w:rsidRDefault="00762DBC" w:rsidP="0053464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BE71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8C6E328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: 1..*</w:t>
            </w:r>
          </w:p>
          <w:p w14:paraId="01055F7C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462CC587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EA2AFB3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23B3B4D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1DF77B30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5CDB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E591" w14:textId="77777777" w:rsidR="00762DBC" w:rsidRPr="00926D4D" w:rsidRDefault="00762DBC" w:rsidP="00534644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EBBA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Boolen</w:t>
            </w:r>
            <w:proofErr w:type="spellEnd"/>
          </w:p>
          <w:p w14:paraId="361428BF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6BE9B3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F1485A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5F7173BE" w14:textId="77777777" w:rsidR="00762DBC" w:rsidRPr="009658AD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E723211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1D1EE1CE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9F14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9668" w14:textId="77777777" w:rsidR="00762DBC" w:rsidRPr="00926D4D" w:rsidRDefault="00762DBC" w:rsidP="00534644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22F31350" w14:textId="77777777" w:rsidR="00762DBC" w:rsidRPr="00926D4D" w:rsidRDefault="00762DBC" w:rsidP="00534644">
            <w:pPr>
              <w:pStyle w:val="TAH"/>
              <w:jc w:val="left"/>
              <w:rPr>
                <w:b w:val="0"/>
              </w:rPr>
            </w:pPr>
          </w:p>
          <w:p w14:paraId="62389D62" w14:textId="77777777" w:rsidR="00762DBC" w:rsidRPr="00926D4D" w:rsidRDefault="00762DBC" w:rsidP="0053464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90B8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178EADB3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gramStart"/>
            <w:r w:rsidRPr="009658AD">
              <w:rPr>
                <w:rFonts w:cs="Arial"/>
                <w:b w:val="0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: 1..*</w:t>
            </w:r>
          </w:p>
          <w:p w14:paraId="57AA711C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False</w:t>
            </w:r>
          </w:p>
          <w:p w14:paraId="40C22B25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73FDFA76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17E80C4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779BCE7D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6664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szCs w:val="18"/>
                <w:lang w:eastAsia="zh-CN"/>
              </w:rPr>
              <w:t>eESFunctionRef</w:t>
            </w:r>
            <w:proofErr w:type="spellEnd"/>
          </w:p>
          <w:p w14:paraId="7D69D9E6" w14:textId="77777777" w:rsidR="00762DBC" w:rsidRPr="00926D4D" w:rsidRDefault="00762DBC" w:rsidP="00534644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4902" w14:textId="77777777" w:rsidR="00762DBC" w:rsidRPr="00F03632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03632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>.</w:t>
            </w:r>
            <w:r w:rsidRPr="00F03632">
              <w:rPr>
                <w:rFonts w:ascii="Arial" w:hAnsi="Arial" w:cs="Arial"/>
                <w:sz w:val="18"/>
              </w:rPr>
              <w:t xml:space="preserve"> </w:t>
            </w:r>
          </w:p>
          <w:p w14:paraId="0AD2C6B1" w14:textId="77777777" w:rsidR="00762DBC" w:rsidRPr="00F03632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531D3C88" w14:textId="77777777" w:rsidR="00762DBC" w:rsidRPr="00F03632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F0363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F03632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 xml:space="preserve"> MOI.</w:t>
            </w:r>
          </w:p>
          <w:p w14:paraId="23A80B25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00C046D6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6B6A42A7" w14:textId="77777777" w:rsidR="00762DBC" w:rsidRPr="00926D4D" w:rsidRDefault="00762DBC" w:rsidP="0053464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E260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F785CDC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03632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F03632">
              <w:rPr>
                <w:rFonts w:ascii="Arial" w:hAnsi="Arial" w:cs="Arial"/>
                <w:sz w:val="18"/>
                <w:szCs w:val="18"/>
              </w:rPr>
              <w:t>: 1..*</w:t>
            </w:r>
          </w:p>
          <w:p w14:paraId="678F318C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7B6CA897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28C95CE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65BB782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64C989AF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9091" w14:textId="77777777" w:rsidR="00762DBC" w:rsidRPr="00F03632" w:rsidRDefault="00762DBC" w:rsidP="0053464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</w:t>
            </w:r>
            <w:r w:rsidRPr="00974344">
              <w:rPr>
                <w:rFonts w:ascii="Courier New" w:hAnsi="Courier New" w:cs="Courier New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C798" w14:textId="77777777" w:rsidR="00762DBC" w:rsidRDefault="00762DBC" w:rsidP="00534644">
            <w:pPr>
              <w:keepLines/>
              <w:spacing w:after="0"/>
            </w:pPr>
            <w:r w:rsidRPr="00F477AF">
              <w:rPr>
                <w:lang w:eastAsia="ko-KR"/>
              </w:rPr>
              <w:t>Identifies the AC(s) that can be served by the EAS</w:t>
            </w:r>
            <w:r>
              <w:rPr>
                <w:lang w:eastAsia="ko-KR"/>
              </w:rPr>
              <w:t xml:space="preserve"> </w:t>
            </w:r>
            <w:r w:rsidRPr="00926D4D">
              <w:t>(See TS 23.558 [2]).</w:t>
            </w:r>
          </w:p>
          <w:p w14:paraId="6B88DF8B" w14:textId="77777777" w:rsidR="00762DBC" w:rsidRDefault="00762DBC" w:rsidP="00534644">
            <w:pPr>
              <w:keepLines/>
              <w:spacing w:after="0"/>
            </w:pPr>
          </w:p>
          <w:p w14:paraId="7CF4C2B7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4DEE3FC" w14:textId="77777777" w:rsidR="00762DBC" w:rsidRPr="00F03632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1DFB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ED3DB16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1..*</w:t>
            </w:r>
          </w:p>
          <w:p w14:paraId="7088979B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432D137D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335177C1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76BFCAE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53B40115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DCB0" w14:textId="77777777" w:rsidR="00762DBC" w:rsidRPr="00F03632" w:rsidRDefault="00762DBC" w:rsidP="0053464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Provider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04CE" w14:textId="77777777" w:rsidR="00762DBC" w:rsidRDefault="00762DBC" w:rsidP="00534644">
            <w:pPr>
              <w:keepLines/>
              <w:spacing w:after="0"/>
            </w:pPr>
            <w:r w:rsidRPr="00F477AF">
              <w:t>The identifier of the ASP that provides the EAS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  <w:p w14:paraId="72934DDE" w14:textId="77777777" w:rsidR="00762DBC" w:rsidRDefault="00762DBC" w:rsidP="00534644">
            <w:pPr>
              <w:keepLines/>
              <w:spacing w:after="0"/>
            </w:pPr>
          </w:p>
          <w:p w14:paraId="181F213B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D4A9757" w14:textId="77777777" w:rsidR="00762DBC" w:rsidRPr="00F03632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ECAD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C307D4A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B4374EC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5E95116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2D87A2E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5D4119A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7DFA1F1D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6F0D" w14:textId="77777777" w:rsidR="00762DBC" w:rsidRPr="00F03632" w:rsidRDefault="00762DBC" w:rsidP="0053464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description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1932" w14:textId="77777777" w:rsidR="00762DBC" w:rsidRDefault="00762DBC" w:rsidP="00534644">
            <w:pPr>
              <w:keepLines/>
              <w:spacing w:after="0"/>
            </w:pPr>
            <w:r w:rsidRPr="00F477AF">
              <w:t xml:space="preserve">Human-readable description of the EAS </w:t>
            </w:r>
            <w:r w:rsidRPr="00926D4D">
              <w:t>(See TS 23.558 [2])</w:t>
            </w:r>
            <w:r>
              <w:t>.</w:t>
            </w:r>
          </w:p>
          <w:p w14:paraId="420A53FA" w14:textId="77777777" w:rsidR="00762DBC" w:rsidRDefault="00762DBC" w:rsidP="00534644">
            <w:pPr>
              <w:keepLines/>
              <w:spacing w:after="0"/>
            </w:pPr>
          </w:p>
          <w:p w14:paraId="21447C3B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B5EB82D" w14:textId="77777777" w:rsidR="00762DBC" w:rsidRPr="00F03632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80E5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4F79B645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B52502F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FDAC9C1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77AD12C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DB759BA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32C54F8F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A71F" w14:textId="77777777" w:rsidR="00762DBC" w:rsidRPr="00F03632" w:rsidRDefault="00762DBC" w:rsidP="0053464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Schedule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5FC0" w14:textId="77777777" w:rsidR="00762DBC" w:rsidRDefault="00762DBC" w:rsidP="00534644">
            <w:pPr>
              <w:keepLines/>
              <w:spacing w:after="0"/>
            </w:pPr>
            <w:r w:rsidRPr="00F477AF">
              <w:t>The availability schedule of the EAS (e.g. time windows)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2FE61C99" w14:textId="77777777" w:rsidR="00762DBC" w:rsidRDefault="00762DBC" w:rsidP="00534644">
            <w:pPr>
              <w:keepLines/>
              <w:spacing w:after="0"/>
            </w:pPr>
          </w:p>
          <w:p w14:paraId="29E3D6E0" w14:textId="77777777" w:rsidR="00762DBC" w:rsidRDefault="00762DBC" w:rsidP="00534644">
            <w:pPr>
              <w:keepLines/>
              <w:spacing w:after="0"/>
            </w:pPr>
          </w:p>
          <w:p w14:paraId="24B7192E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F4DD055" w14:textId="77777777" w:rsidR="00762DBC" w:rsidRPr="00F03632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FF76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Duration</w:t>
            </w:r>
          </w:p>
          <w:p w14:paraId="707DF648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B5E0CA3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2179305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D6FFD6E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C5A6443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56E5A4D5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E61B" w14:textId="77777777" w:rsidR="00762DBC" w:rsidRPr="00F03632" w:rsidRDefault="00762DBC" w:rsidP="0053464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startTime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8CC1" w14:textId="77777777" w:rsidR="00762DBC" w:rsidRDefault="00762DBC" w:rsidP="00534644">
            <w:pPr>
              <w:keepLines/>
              <w:spacing w:after="0"/>
            </w:pPr>
            <w:r>
              <w:t>It defines the start time of the duration for which the EAS is available.</w:t>
            </w:r>
          </w:p>
          <w:p w14:paraId="511D6DA7" w14:textId="77777777" w:rsidR="00762DBC" w:rsidRDefault="00762DBC" w:rsidP="00534644">
            <w:pPr>
              <w:keepLines/>
              <w:spacing w:after="0"/>
            </w:pPr>
          </w:p>
          <w:p w14:paraId="71047995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3B938C5" w14:textId="77777777" w:rsidR="00762DBC" w:rsidRPr="00F03632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D049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0A1A3785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AD0A93B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1F913F4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B7F311C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98BE53A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09752643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5326" w14:textId="77777777" w:rsidR="00762DBC" w:rsidRPr="00F03632" w:rsidRDefault="00762DBC" w:rsidP="0053464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endTime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B57E" w14:textId="77777777" w:rsidR="00762DBC" w:rsidRDefault="00762DBC" w:rsidP="00534644">
            <w:pPr>
              <w:keepLines/>
              <w:spacing w:after="0"/>
            </w:pPr>
            <w:r>
              <w:t>It defines the send time of the duration for which the EAS is available.</w:t>
            </w:r>
          </w:p>
          <w:p w14:paraId="58B270B3" w14:textId="77777777" w:rsidR="00762DBC" w:rsidRDefault="00762DBC" w:rsidP="00534644">
            <w:pPr>
              <w:keepLines/>
              <w:spacing w:after="0"/>
            </w:pPr>
          </w:p>
          <w:p w14:paraId="509A5945" w14:textId="77777777" w:rsidR="00762DBC" w:rsidRDefault="00762DBC" w:rsidP="00534644">
            <w:pPr>
              <w:keepLines/>
              <w:spacing w:after="0"/>
            </w:pPr>
          </w:p>
          <w:p w14:paraId="4C5F8887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805826E" w14:textId="77777777" w:rsidR="00762DBC" w:rsidRPr="00F03632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7234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264F103B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22E6B05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9CC7284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351E150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73D65BE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087A3ADB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82AC" w14:textId="77777777" w:rsidR="00762DBC" w:rsidRPr="00F03632" w:rsidRDefault="00762DBC" w:rsidP="0053464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GeographicalServiceArea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F261" w14:textId="77777777" w:rsidR="00762DBC" w:rsidRDefault="00762DBC" w:rsidP="00534644">
            <w:pPr>
              <w:keepLines/>
              <w:spacing w:after="0"/>
            </w:pPr>
            <w:r w:rsidRPr="00F477AF">
              <w:t>The geographical service area that the EAS serves. ACs in UEs that are located outside that area shall not be served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  <w:p w14:paraId="122D2A50" w14:textId="77777777" w:rsidR="00762DBC" w:rsidRDefault="00762DBC" w:rsidP="00534644">
            <w:pPr>
              <w:keepLines/>
              <w:spacing w:after="0"/>
            </w:pPr>
          </w:p>
          <w:p w14:paraId="69BD05F1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399E850" w14:textId="77777777" w:rsidR="00762DBC" w:rsidRPr="00F03632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FEE9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GeoLoc</w:t>
            </w:r>
            <w:proofErr w:type="spellEnd"/>
          </w:p>
          <w:p w14:paraId="3A4CECD0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3425BBEF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26A78788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  <w:p w14:paraId="04073FBB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5249BD0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4976787D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9130" w14:textId="77777777" w:rsidR="00762DBC" w:rsidRPr="00F03632" w:rsidRDefault="00762DBC" w:rsidP="0053464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Topo</w:t>
            </w:r>
            <w:r>
              <w:rPr>
                <w:rFonts w:ascii="Courier New" w:hAnsi="Courier New" w:cs="Courier New"/>
                <w:lang w:eastAsia="zh-CN"/>
              </w:rPr>
              <w:t>logicalService</w:t>
            </w:r>
            <w:r w:rsidRPr="00974344">
              <w:rPr>
                <w:rFonts w:ascii="Courier New" w:hAnsi="Courier New" w:cs="Courier New"/>
                <w:lang w:eastAsia="zh-CN"/>
              </w:rPr>
              <w:t>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007" w14:textId="77777777" w:rsidR="00762DBC" w:rsidRDefault="00762DBC" w:rsidP="00534644">
            <w:pPr>
              <w:keepLines/>
              <w:spacing w:after="0"/>
            </w:pPr>
            <w:r w:rsidRPr="00F477AF">
              <w:rPr>
                <w:lang w:eastAsia="ko-KR"/>
              </w:rPr>
              <w:t>The EAS serves UEs that are connected to the Core Network from one of the cells included in this service area.</w:t>
            </w:r>
            <w:r w:rsidRPr="00F477AF">
              <w:t xml:space="preserve"> ACs in UEs that are located outside this area shall not be served. </w:t>
            </w:r>
            <w:r w:rsidRPr="00926D4D">
              <w:t>(See TS 23.558 [2])</w:t>
            </w:r>
            <w:r w:rsidRPr="00F477AF">
              <w:t>.</w:t>
            </w:r>
          </w:p>
          <w:p w14:paraId="12BF8479" w14:textId="77777777" w:rsidR="00762DBC" w:rsidRDefault="00762DBC" w:rsidP="00534644">
            <w:pPr>
              <w:keepLines/>
              <w:spacing w:after="0"/>
            </w:pPr>
          </w:p>
          <w:p w14:paraId="5849C6F5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1629D44" w14:textId="77777777" w:rsidR="00762DBC" w:rsidRPr="00F03632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01A2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TopologicalServiceArea</w:t>
            </w:r>
            <w:proofErr w:type="spellEnd"/>
          </w:p>
          <w:p w14:paraId="02A38C15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5741A824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0CDC54DC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7BB035FD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2142259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7F9158D5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2A2D" w14:textId="77777777" w:rsidR="00762DBC" w:rsidRPr="00F03632" w:rsidRDefault="00762DBC" w:rsidP="0053464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eASServicePermissionL</w:t>
            </w:r>
            <w:r w:rsidRPr="00974344">
              <w:rPr>
                <w:rFonts w:ascii="Courier New" w:hAnsi="Courier New" w:cs="Courier New"/>
                <w:lang w:eastAsia="zh-CN"/>
              </w:rPr>
              <w:t>evel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E739" w14:textId="77777777" w:rsidR="00762DBC" w:rsidRDefault="00762DBC" w:rsidP="00534644">
            <w:pPr>
              <w:pStyle w:val="TAL"/>
            </w:pPr>
            <w:r w:rsidRPr="00F477AF">
              <w:rPr>
                <w:lang w:eastAsia="zh-CN"/>
              </w:rPr>
              <w:t>Level of service permissions e.g. trial, gold-class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495A5E9B" w14:textId="77777777" w:rsidR="00762DBC" w:rsidRDefault="00762DBC" w:rsidP="00534644">
            <w:pPr>
              <w:pStyle w:val="TAL"/>
            </w:pPr>
          </w:p>
          <w:p w14:paraId="2AEC458A" w14:textId="77777777" w:rsidR="00762DBC" w:rsidRPr="00F03632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81D2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F55EDA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  <w:proofErr w:type="spellEnd"/>
          </w:p>
          <w:p w14:paraId="0A652218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4D9AD29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DD4F1D0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D4D6BF7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E33AD6F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3F6539E0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D799" w14:textId="77777777" w:rsidR="00762DBC" w:rsidRPr="00F03632" w:rsidRDefault="00762DBC" w:rsidP="0053464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eASFeature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B191" w14:textId="77777777" w:rsidR="00762DBC" w:rsidRDefault="00762DBC" w:rsidP="00534644">
            <w:pPr>
              <w:pStyle w:val="TAL"/>
            </w:pPr>
            <w:r w:rsidRPr="00F477AF">
              <w:rPr>
                <w:lang w:eastAsia="zh-CN"/>
              </w:rPr>
              <w:t>Service features e.g. single vs. multi-player gaming service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29C8EF3A" w14:textId="77777777" w:rsidR="00762DBC" w:rsidRDefault="00762DBC" w:rsidP="00534644">
            <w:pPr>
              <w:pStyle w:val="TAL"/>
            </w:pPr>
          </w:p>
          <w:p w14:paraId="1C8E5EF6" w14:textId="77777777" w:rsidR="00762DBC" w:rsidRPr="00F03632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C382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3D0FAD">
              <w:rPr>
                <w:rFonts w:cs="Arial"/>
                <w:szCs w:val="18"/>
              </w:rPr>
              <w:t>String</w:t>
            </w:r>
          </w:p>
          <w:p w14:paraId="02A2184A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F8A7BFE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EC38017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D15C168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6A97E75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4C2A1DED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2B61" w14:textId="77777777" w:rsidR="00762DBC" w:rsidRPr="00F03632" w:rsidRDefault="00762DBC" w:rsidP="0053464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eASServiceC</w:t>
            </w:r>
            <w:r w:rsidRPr="00974344">
              <w:rPr>
                <w:rFonts w:ascii="Courier New" w:hAnsi="Courier New" w:cs="Courier New"/>
                <w:lang w:eastAsia="zh-CN"/>
              </w:rPr>
              <w:t>ontinuity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r w:rsidRPr="00974344">
              <w:rPr>
                <w:rFonts w:ascii="Courier New" w:hAnsi="Courier New" w:cs="Courier New"/>
                <w:lang w:eastAsia="zh-CN"/>
              </w:rPr>
              <w:t>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FC61" w14:textId="77777777" w:rsidR="00762DBC" w:rsidRDefault="00762DBC" w:rsidP="0053464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Indicates if the EAS supports service continuity or not. This IE also indicates which ACR scenarios are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 w:rsidRPr="00F477AF">
              <w:rPr>
                <w:lang w:eastAsia="zh-CN"/>
              </w:rPr>
              <w:t>.</w:t>
            </w:r>
          </w:p>
          <w:p w14:paraId="7EF514C3" w14:textId="77777777" w:rsidR="00762DBC" w:rsidRDefault="00762DBC" w:rsidP="00534644">
            <w:pPr>
              <w:pStyle w:val="TAL"/>
              <w:rPr>
                <w:lang w:eastAsia="zh-CN"/>
              </w:rPr>
            </w:pPr>
          </w:p>
          <w:p w14:paraId="1B2A82E4" w14:textId="77777777" w:rsidR="00762DBC" w:rsidRDefault="00762DBC" w:rsidP="00534644">
            <w:pPr>
              <w:keepLines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Default value: FALSE</w:t>
            </w:r>
          </w:p>
          <w:p w14:paraId="48EC16A8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FALSE, TRUE</w:t>
            </w:r>
          </w:p>
          <w:p w14:paraId="242DFCDB" w14:textId="77777777" w:rsidR="00762DBC" w:rsidRPr="00F03632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1E86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Boolean</w:t>
            </w:r>
          </w:p>
          <w:p w14:paraId="1D81C0AA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5C90643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C01FD46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35E4477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6275617F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6692F8B2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F04E" w14:textId="77777777" w:rsidR="00762DBC" w:rsidRPr="00F03632" w:rsidRDefault="00762DBC" w:rsidP="0053464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eASDNAI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A6B2" w14:textId="77777777" w:rsidR="00762DBC" w:rsidRDefault="00762DBC" w:rsidP="00534644">
            <w:pPr>
              <w:keepLines/>
              <w:spacing w:after="0"/>
              <w:rPr>
                <w:lang w:eastAsia="ko-KR"/>
              </w:rPr>
            </w:pPr>
            <w:r w:rsidRPr="00F477AF">
              <w:rPr>
                <w:lang w:eastAsia="ko-KR"/>
              </w:rPr>
              <w:t>DNAI(s) associated with the EAS. This IE is used as Potential Locations of Applications</w:t>
            </w:r>
            <w:r>
              <w:rPr>
                <w:lang w:eastAsia="ko-KR"/>
              </w:rPr>
              <w:t xml:space="preserve">. </w:t>
            </w:r>
            <w:r w:rsidRPr="00F477AF">
              <w:rPr>
                <w:lang w:eastAsia="ko-KR"/>
              </w:rPr>
              <w:t>It is a subset of the DNAI(s) associated with the EDN where the EAS resides.</w:t>
            </w:r>
          </w:p>
          <w:p w14:paraId="4D14C3A5" w14:textId="77777777" w:rsidR="00762DBC" w:rsidRDefault="00762DBC" w:rsidP="00534644">
            <w:pPr>
              <w:keepLines/>
              <w:spacing w:after="0"/>
              <w:rPr>
                <w:lang w:eastAsia="ko-KR"/>
              </w:rPr>
            </w:pPr>
          </w:p>
          <w:p w14:paraId="30A267A2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16E91C2" w14:textId="77777777" w:rsidR="00762DBC" w:rsidRPr="00F03632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AC7F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51868FE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4809E7C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54CB618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AF26F4B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1A4490B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531E0E49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AC5E" w14:textId="77777777" w:rsidR="00762DBC" w:rsidRPr="00F03632" w:rsidRDefault="00762DBC" w:rsidP="0053464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eASAvailability</w:t>
            </w:r>
            <w:r w:rsidRPr="00974344">
              <w:rPr>
                <w:rFonts w:ascii="Courier New" w:hAnsi="Courier New" w:cs="Courier New"/>
                <w:lang w:eastAsia="zh-CN"/>
              </w:rPr>
              <w:t>ReportingPeriod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549C" w14:textId="77777777" w:rsidR="00762DBC" w:rsidRDefault="00762DBC" w:rsidP="00534644">
            <w:pPr>
              <w:keepLines/>
              <w:spacing w:after="0"/>
            </w:pPr>
            <w:r w:rsidRPr="00F477AF">
              <w:t>The availability reporting period (i.e. heartbeat period) that indicates to the EES how often it needs to check the EAS's availability after a successful registration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  <w:p w14:paraId="20EAC2EF" w14:textId="77777777" w:rsidR="00762DBC" w:rsidRDefault="00762DBC" w:rsidP="00534644">
            <w:pPr>
              <w:keepLines/>
              <w:spacing w:after="0"/>
            </w:pPr>
          </w:p>
          <w:p w14:paraId="694511C7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9C80006" w14:textId="77777777" w:rsidR="00762DBC" w:rsidRPr="00F03632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9BE8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Integer</w:t>
            </w:r>
          </w:p>
          <w:p w14:paraId="5A2ACFD2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773A280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A2DE1F6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D4295EC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E7E6CBA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6C3D54DD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E3F5" w14:textId="77777777" w:rsidR="00762DBC" w:rsidRPr="00F03632" w:rsidRDefault="00762DBC" w:rsidP="0053464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F4E2" w14:textId="77777777" w:rsidR="00762DBC" w:rsidRDefault="00762DBC" w:rsidP="00534644">
            <w:pPr>
              <w:pStyle w:val="TAL"/>
            </w:pPr>
            <w:r w:rsidRPr="00F477AF">
              <w:t>The status of the EAS (e.g. enabled, disabled, etc.)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  <w:r w:rsidRPr="00F477AF">
              <w:t xml:space="preserve"> </w:t>
            </w:r>
          </w:p>
          <w:p w14:paraId="44467BDC" w14:textId="77777777" w:rsidR="00762DBC" w:rsidRDefault="00762DBC" w:rsidP="00534644">
            <w:pPr>
              <w:pStyle w:val="TAL"/>
            </w:pPr>
          </w:p>
          <w:p w14:paraId="5F0A8721" w14:textId="77777777" w:rsidR="00762DBC" w:rsidRPr="00F03632" w:rsidRDefault="00762DBC" w:rsidP="0053464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ENABLED, DISABLED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DF85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3401C5B0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309B8A5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6FD6542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2229495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3AAD86B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6B8FCC59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93E1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reservationLocation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E04D" w14:textId="77777777" w:rsidR="00762DBC" w:rsidRPr="00F477AF" w:rsidRDefault="00762DBC" w:rsidP="00534644">
            <w:pPr>
              <w:pStyle w:val="TAL"/>
            </w:pPr>
            <w:r w:rsidRPr="00926D4D">
              <w:t>This parameter defines the locatio</w:t>
            </w:r>
            <w:r>
              <w:t>n where the resource needs to be reserved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C157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6AA8F880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6F5234CB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3FC037F9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4C301868" w14:textId="77777777" w:rsidR="00762DBC" w:rsidRPr="009658AD" w:rsidRDefault="00762DBC" w:rsidP="0053464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6C253C86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4EDFABE4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734A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lastRenderedPageBreak/>
              <w:t>r</w:t>
            </w:r>
            <w:r>
              <w:rPr>
                <w:rFonts w:ascii="Courier New" w:hAnsi="Courier New" w:cs="Courier New"/>
                <w:lang w:eastAsia="zh-CN"/>
              </w:rPr>
              <w:t>esource</w:t>
            </w:r>
            <w:r w:rsidRPr="005E78FB">
              <w:rPr>
                <w:rFonts w:ascii="Courier New" w:hAnsi="Courier New" w:cs="Courier New"/>
                <w:lang w:eastAsia="zh-CN"/>
              </w:rPr>
              <w:t>Reservation</w:t>
            </w:r>
            <w:r>
              <w:rPr>
                <w:rFonts w:ascii="Courier New" w:hAnsi="Courier New" w:cs="Courier New"/>
                <w:lang w:eastAsia="zh-CN"/>
              </w:rPr>
              <w:t>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8239" w14:textId="77777777" w:rsidR="00762DBC" w:rsidRPr="00F477AF" w:rsidRDefault="00762DBC" w:rsidP="00534644">
            <w:pPr>
              <w:pStyle w:val="TAL"/>
            </w:pPr>
            <w:r w:rsidRPr="00926D4D">
              <w:t>This parameter defines</w:t>
            </w:r>
            <w:r>
              <w:t xml:space="preserve"> the resource requirements that needs to be reserved.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A238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proofErr w:type="spellStart"/>
            <w:r w:rsidRPr="00A364D5">
              <w:rPr>
                <w:rFonts w:cs="Arial"/>
                <w:szCs w:val="18"/>
              </w:rPr>
              <w:t>ResourceReservationRequirement</w:t>
            </w:r>
            <w:proofErr w:type="spellEnd"/>
          </w:p>
          <w:p w14:paraId="6AF20C31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>: 1..*</w:t>
            </w:r>
          </w:p>
          <w:p w14:paraId="62CAA970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13D30E6C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22DD0BD2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51B2ED0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0D0A7826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2ADB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computeRequirement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1C61" w14:textId="77777777" w:rsidR="00762DBC" w:rsidRPr="00F477AF" w:rsidRDefault="00762DBC" w:rsidP="00534644">
            <w:pPr>
              <w:pStyle w:val="TAL"/>
            </w:pPr>
            <w:r w:rsidRPr="00926D4D">
              <w:t>This parameter defines</w:t>
            </w:r>
            <w:r>
              <w:t xml:space="preserve"> the compute requirement for reservation (</w:t>
            </w:r>
            <w:r w:rsidRPr="00926D4D">
              <w:t xml:space="preserve">see </w:t>
            </w:r>
            <w:proofErr w:type="spellStart"/>
            <w:r w:rsidRPr="0031254D">
              <w:t>VirtualComputeDesc</w:t>
            </w:r>
            <w:proofErr w:type="spellEnd"/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82CA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5BA5925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8FAD183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4445D1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6B371161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AA2A7C1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0C1013C1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05E5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storageRequirement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15F5" w14:textId="77777777" w:rsidR="00762DBC" w:rsidRPr="00F477AF" w:rsidRDefault="00762DBC" w:rsidP="00534644">
            <w:pPr>
              <w:pStyle w:val="TAL"/>
            </w:pPr>
            <w:r w:rsidRPr="00926D4D">
              <w:t>This parameter defines</w:t>
            </w:r>
            <w:r>
              <w:t xml:space="preserve"> the </w:t>
            </w:r>
            <w:proofErr w:type="spellStart"/>
            <w:r>
              <w:t>storaget</w:t>
            </w:r>
            <w:proofErr w:type="spellEnd"/>
            <w:r>
              <w:t xml:space="preserve"> requirement for reservation (</w:t>
            </w:r>
            <w:r w:rsidRPr="00926D4D">
              <w:t xml:space="preserve">see </w:t>
            </w:r>
            <w:proofErr w:type="spellStart"/>
            <w:r w:rsidRPr="004067B7">
              <w:t>VirtualStorageDesc</w:t>
            </w:r>
            <w:proofErr w:type="spellEnd"/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23D6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E1D7552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B2ACDE9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2A5F0D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588D55DB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1238E1F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1EAF718F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9A72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networtkingRequirement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DE42" w14:textId="77777777" w:rsidR="00762DBC" w:rsidRPr="00F477AF" w:rsidRDefault="00762DBC" w:rsidP="00534644">
            <w:pPr>
              <w:pStyle w:val="TAL"/>
            </w:pPr>
            <w:r w:rsidRPr="00926D4D">
              <w:t>This parameter defines</w:t>
            </w:r>
            <w:r>
              <w:t xml:space="preserve"> the networking requirement for reservation. </w:t>
            </w:r>
            <w:r>
              <w:rPr>
                <w:lang w:eastAsia="zh-CN"/>
              </w:rPr>
              <w:t>It is described as the</w:t>
            </w:r>
            <w:r w:rsidRPr="00926D4D">
              <w:rPr>
                <w:lang w:eastAsia="zh-CN"/>
              </w:rPr>
              <w:t xml:space="preserve"> connection bandwidth in Kbit/s </w:t>
            </w:r>
            <w:r>
              <w:rPr>
                <w:lang w:eastAsia="zh-CN"/>
              </w:rPr>
              <w:t>reserved for EAS to use.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5176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AE3DA49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239E1C3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96B500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3DAAC5EC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B77D190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1A675639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322C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96CD" w14:textId="77777777" w:rsidR="00762DBC" w:rsidRDefault="00762DBC" w:rsidP="00534644">
            <w:pPr>
              <w:pStyle w:val="TAL"/>
            </w:pPr>
            <w:r w:rsidRPr="00926D4D">
              <w:t>This parameter defines</w:t>
            </w:r>
            <w:r>
              <w:t xml:space="preserve"> the </w:t>
            </w:r>
            <w:proofErr w:type="spellStart"/>
            <w:r>
              <w:t>MnS</w:t>
            </w:r>
            <w:proofErr w:type="spellEnd"/>
            <w:r>
              <w:t xml:space="preserve"> consumer's </w:t>
            </w:r>
            <w:proofErr w:type="spellStart"/>
            <w:r>
              <w:t>requirememts</w:t>
            </w:r>
            <w:proofErr w:type="spellEnd"/>
            <w:r>
              <w:t xml:space="preserve"> for the</w:t>
            </w:r>
            <w:r w:rsidRPr="001F08E4">
              <w:t xml:space="preserve"> validity period of the resource reservation. </w:t>
            </w:r>
          </w:p>
          <w:p w14:paraId="3E1727FD" w14:textId="77777777" w:rsidR="00762DBC" w:rsidRDefault="00762DBC" w:rsidP="00534644">
            <w:pPr>
              <w:pStyle w:val="TAL"/>
            </w:pPr>
          </w:p>
          <w:p w14:paraId="1965F5F2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7990101" w14:textId="77777777" w:rsidR="00762DBC" w:rsidRPr="00F477AF" w:rsidRDefault="00762DBC" w:rsidP="0053464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7721" w14:textId="77777777" w:rsidR="00762DBC" w:rsidRDefault="00762DBC" w:rsidP="0053464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DateTime</w:t>
            </w:r>
            <w:proofErr w:type="spellEnd"/>
          </w:p>
          <w:p w14:paraId="7C8EF8E3" w14:textId="77777777" w:rsidR="00762DBC" w:rsidRDefault="00762DBC" w:rsidP="0053464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EF1CBF" w14:textId="77777777" w:rsidR="00762DBC" w:rsidRDefault="00762DBC" w:rsidP="0053464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2E7DAA" w14:textId="77777777" w:rsidR="00762DBC" w:rsidRDefault="00762DBC" w:rsidP="0053464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97B807" w14:textId="77777777" w:rsidR="00762DBC" w:rsidRDefault="00762DBC" w:rsidP="0053464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07BB325" w14:textId="77777777" w:rsidR="00762DBC" w:rsidRDefault="00762DBC" w:rsidP="00534644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4945AAD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62DBC" w:rsidRPr="00926D4D" w14:paraId="5A170313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851A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26875">
              <w:rPr>
                <w:rFonts w:ascii="Courier New" w:hAnsi="Courier New" w:cs="Courier New"/>
                <w:lang w:eastAsia="zh-CN"/>
              </w:rPr>
              <w:t>resourceReservationStatus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F95B" w14:textId="77777777" w:rsidR="00762DBC" w:rsidRPr="00F477AF" w:rsidRDefault="00762DBC" w:rsidP="00534644">
            <w:pPr>
              <w:pStyle w:val="TAL"/>
            </w:pPr>
            <w:r w:rsidRPr="002A1F8E">
              <w:rPr>
                <w:rFonts w:ascii="Times New Roman" w:hAnsi="Times New Roman"/>
                <w:sz w:val="20"/>
              </w:rPr>
              <w:t>This parameter defines</w:t>
            </w:r>
            <w:r w:rsidRPr="00326875">
              <w:rPr>
                <w:rFonts w:ascii="Times New Roman" w:hAnsi="Times New Roman"/>
                <w:sz w:val="20"/>
              </w:rPr>
              <w:t xml:space="preserve"> the status for the reserved resources.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F9C3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proofErr w:type="spellStart"/>
            <w:r>
              <w:rPr>
                <w:rFonts w:cs="Arial"/>
                <w:szCs w:val="18"/>
              </w:rPr>
              <w:t>R</w:t>
            </w:r>
            <w:r w:rsidRPr="002A1F8E">
              <w:rPr>
                <w:rFonts w:cs="Arial"/>
                <w:szCs w:val="18"/>
              </w:rPr>
              <w:t>esourceReservationStatus</w:t>
            </w:r>
            <w:proofErr w:type="spellEnd"/>
          </w:p>
          <w:p w14:paraId="5559A8A5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>: 1..*</w:t>
            </w:r>
          </w:p>
          <w:p w14:paraId="6BA7B70D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1C266A42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08C71543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887500E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33BE2A5A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CF83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resourceId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A5BD" w14:textId="77777777" w:rsidR="00762DBC" w:rsidRPr="00F477AF" w:rsidRDefault="00762DBC" w:rsidP="00534644">
            <w:pPr>
              <w:pStyle w:val="TAL"/>
            </w:pPr>
            <w:r>
              <w:rPr>
                <w:rFonts w:ascii="Times New Roman" w:hAnsi="Times New Roman"/>
                <w:sz w:val="20"/>
              </w:rPr>
              <w:t xml:space="preserve">It identifies a reserved resource. 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12A3" w14:textId="77777777" w:rsidR="00762DBC" w:rsidRDefault="00762DBC" w:rsidP="00534644">
            <w:pPr>
              <w:pStyle w:val="TAL"/>
            </w:pPr>
            <w:r>
              <w:t>type: String</w:t>
            </w:r>
          </w:p>
          <w:p w14:paraId="08ACBBEE" w14:textId="77777777" w:rsidR="00762DBC" w:rsidRDefault="00762DBC" w:rsidP="00534644">
            <w:pPr>
              <w:pStyle w:val="TAL"/>
            </w:pPr>
            <w:r>
              <w:t>multiplicity: 1</w:t>
            </w:r>
          </w:p>
          <w:p w14:paraId="65B23C3A" w14:textId="77777777" w:rsidR="00762DBC" w:rsidRDefault="00762DBC" w:rsidP="00534644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1BD61B4" w14:textId="77777777" w:rsidR="00762DBC" w:rsidRDefault="00762DBC" w:rsidP="00534644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5959E7B1" w14:textId="77777777" w:rsidR="00762DBC" w:rsidRDefault="00762DBC" w:rsidP="00534644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91A5F12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762DBC" w:rsidRPr="00926D4D" w14:paraId="244DA808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9F5B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25AC" w14:textId="77777777" w:rsidR="00762DBC" w:rsidRPr="00CB20D9" w:rsidRDefault="00762DBC" w:rsidP="00534644">
            <w:pPr>
              <w:pStyle w:val="TAL"/>
              <w:rPr>
                <w:rFonts w:ascii="Times New Roman" w:hAnsi="Times New Roman"/>
                <w:sz w:val="20"/>
              </w:rPr>
            </w:pPr>
            <w:r w:rsidRPr="004D025C">
              <w:rPr>
                <w:rFonts w:ascii="Times New Roman" w:hAnsi="Times New Roman"/>
                <w:sz w:val="20"/>
              </w:rPr>
              <w:t xml:space="preserve">This parameter defines the status for </w:t>
            </w:r>
            <w:r>
              <w:rPr>
                <w:rFonts w:ascii="Times New Roman" w:hAnsi="Times New Roman"/>
                <w:sz w:val="20"/>
              </w:rPr>
              <w:t>a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reserved resource</w:t>
            </w:r>
            <w:r w:rsidRPr="004D025C">
              <w:rPr>
                <w:rFonts w:ascii="Times New Roman" w:hAnsi="Times New Roman"/>
                <w:sz w:val="20"/>
              </w:rPr>
              <w:t xml:space="preserve">. </w:t>
            </w:r>
            <w:r w:rsidRPr="00CB20D9">
              <w:rPr>
                <w:rFonts w:ascii="Times New Roman" w:hAnsi="Times New Roman"/>
                <w:sz w:val="20"/>
              </w:rPr>
              <w:t xml:space="preserve">This attribute is configured by </w:t>
            </w:r>
            <w:proofErr w:type="spellStart"/>
            <w:r w:rsidRPr="00CB20D9"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CB20D9">
              <w:rPr>
                <w:rFonts w:ascii="Times New Roman" w:hAnsi="Times New Roman"/>
                <w:sz w:val="20"/>
              </w:rPr>
              <w:t xml:space="preserve"> producer and can be read by </w:t>
            </w:r>
            <w:proofErr w:type="spellStart"/>
            <w:r w:rsidRPr="00CB20D9"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CB20D9">
              <w:rPr>
                <w:rFonts w:ascii="Times New Roman" w:hAnsi="Times New Roman"/>
                <w:sz w:val="20"/>
              </w:rPr>
              <w:t xml:space="preserve"> consumer.</w:t>
            </w:r>
          </w:p>
          <w:p w14:paraId="312B197E" w14:textId="77777777" w:rsidR="00762DBC" w:rsidRPr="00CB20D9" w:rsidRDefault="00762DBC" w:rsidP="00534644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D7DC0BA" w14:textId="77777777" w:rsidR="00762DBC" w:rsidRPr="00CB20D9" w:rsidRDefault="00762DBC" w:rsidP="00534644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/>
                <w:sz w:val="20"/>
              </w:rPr>
              <w:t xml:space="preserve">Allowed Value: </w:t>
            </w:r>
          </w:p>
          <w:p w14:paraId="3C578420" w14:textId="77777777" w:rsidR="00762DBC" w:rsidRPr="00CB20D9" w:rsidRDefault="00762DBC" w:rsidP="00534644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 w:hint="eastAsia"/>
                <w:sz w:val="20"/>
              </w:rPr>
              <w:t>R</w:t>
            </w:r>
            <w:r w:rsidRPr="00CB20D9">
              <w:rPr>
                <w:rFonts w:ascii="Times New Roman" w:hAnsi="Times New Roman"/>
                <w:sz w:val="20"/>
              </w:rPr>
              <w:t>ESERVED: which means the specified resources is reserved and available to be used by the ASP.</w:t>
            </w:r>
          </w:p>
          <w:p w14:paraId="04749054" w14:textId="77777777" w:rsidR="00762DBC" w:rsidRPr="00CB20D9" w:rsidRDefault="00762DBC" w:rsidP="00534644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06D18BAF" w14:textId="77777777" w:rsidR="00762DBC" w:rsidRPr="00F477AF" w:rsidRDefault="00762DBC" w:rsidP="00534644">
            <w:pPr>
              <w:pStyle w:val="TAL"/>
            </w:pPr>
            <w:r w:rsidRPr="00CB20D9">
              <w:rPr>
                <w:rFonts w:ascii="Times New Roman" w:hAnsi="Times New Roman"/>
                <w:sz w:val="20"/>
              </w:rPr>
              <w:t>USED: which means the reserved resource is used</w:t>
            </w:r>
            <w:r>
              <w:rPr>
                <w:rFonts w:ascii="Times New Roman" w:hAnsi="Times New Roman"/>
                <w:sz w:val="20"/>
              </w:rPr>
              <w:t xml:space="preserve"> by ASP</w:t>
            </w:r>
            <w:r w:rsidRPr="00CB20D9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6FA6" w14:textId="77777777" w:rsidR="00762DBC" w:rsidRDefault="00762DBC" w:rsidP="0053464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030FFA31" w14:textId="77777777" w:rsidR="00762DBC" w:rsidRDefault="00762DBC" w:rsidP="0053464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6FDD6D6" w14:textId="77777777" w:rsidR="00762DBC" w:rsidRDefault="00762DBC" w:rsidP="0053464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278997" w14:textId="77777777" w:rsidR="00762DBC" w:rsidRDefault="00762DBC" w:rsidP="0053464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ED63907" w14:textId="77777777" w:rsidR="00762DBC" w:rsidRDefault="00762DBC" w:rsidP="0053464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B568CD9" w14:textId="77777777" w:rsidR="00762DBC" w:rsidRDefault="00762DBC" w:rsidP="00534644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0266295E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762DBC" w:rsidRPr="00926D4D" w14:paraId="633777CC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0D2E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relocationTriggerInfo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7920" w14:textId="77777777" w:rsidR="00762DBC" w:rsidRDefault="00762DBC" w:rsidP="00534644">
            <w:pPr>
              <w:pStyle w:val="TAL"/>
            </w:pPr>
            <w:r w:rsidRPr="006D6D47">
              <w:t>This attributes dictates the relocation trigger for the EAS. It is a complex type which include the following attributes</w:t>
            </w:r>
            <w:r>
              <w:t>.</w:t>
            </w:r>
          </w:p>
          <w:p w14:paraId="0B358B2F" w14:textId="77777777" w:rsidR="00762DBC" w:rsidRDefault="00762DBC" w:rsidP="00534644">
            <w:pPr>
              <w:pStyle w:val="TAL"/>
            </w:pPr>
          </w:p>
          <w:p w14:paraId="20293349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7A14D9C" w14:textId="77777777" w:rsidR="00762DBC" w:rsidRPr="00F477AF" w:rsidRDefault="00762DBC" w:rsidP="0053464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4E90" w14:textId="77777777" w:rsidR="00762DBC" w:rsidRPr="006D6D47" w:rsidRDefault="00762DBC" w:rsidP="00534644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 xml:space="preserve">type: </w:t>
            </w:r>
            <w:proofErr w:type="spellStart"/>
            <w:r w:rsidRPr="006D6D47">
              <w:rPr>
                <w:rFonts w:ascii="Arial" w:hAnsi="Arial"/>
                <w:sz w:val="18"/>
              </w:rPr>
              <w:t>RelocationTriggerInfo</w:t>
            </w:r>
            <w:proofErr w:type="spellEnd"/>
          </w:p>
          <w:p w14:paraId="4271AB93" w14:textId="77777777" w:rsidR="00762DBC" w:rsidRPr="006D6D47" w:rsidRDefault="00762DBC" w:rsidP="00534644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1DD00843" w14:textId="77777777" w:rsidR="00762DBC" w:rsidRPr="006D6D47" w:rsidRDefault="00762DBC" w:rsidP="00534644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50D9AE5B" w14:textId="77777777" w:rsidR="00762DBC" w:rsidRPr="006D6D47" w:rsidRDefault="00762DBC" w:rsidP="00534644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4A02C5DB" w14:textId="77777777" w:rsidR="00762DBC" w:rsidRPr="006D6D47" w:rsidRDefault="00762DBC" w:rsidP="00534644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LOCKED</w:t>
            </w:r>
          </w:p>
          <w:p w14:paraId="676D3281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762DBC" w:rsidRPr="00926D4D" w14:paraId="014A8975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AD64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lastRenderedPageBreak/>
              <w:t>relocationType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BED5" w14:textId="77777777" w:rsidR="00762DBC" w:rsidRDefault="00762DBC" w:rsidP="00534644">
            <w:pPr>
              <w:pStyle w:val="TAL"/>
              <w:keepNext w:val="0"/>
            </w:pPr>
            <w:r w:rsidRPr="006D6D47">
              <w:t>This attribute defines if the EAS is to be relocated immediately</w:t>
            </w:r>
            <w:r>
              <w:t xml:space="preserve"> or </w:t>
            </w:r>
            <w:r w:rsidRPr="006D6D47">
              <w:t>at a future point of time</w:t>
            </w:r>
            <w:r>
              <w:t>.</w:t>
            </w:r>
          </w:p>
          <w:p w14:paraId="68A09B43" w14:textId="77777777" w:rsidR="00762DBC" w:rsidRDefault="00762DBC" w:rsidP="00534644">
            <w:pPr>
              <w:pStyle w:val="TAL"/>
              <w:keepNext w:val="0"/>
            </w:pPr>
          </w:p>
          <w:p w14:paraId="747147C8" w14:textId="77777777" w:rsidR="00762DBC" w:rsidRPr="00F477AF" w:rsidRDefault="00762DBC" w:rsidP="00534644">
            <w:pPr>
              <w:pStyle w:val="TAL"/>
            </w:pPr>
            <w:proofErr w:type="spellStart"/>
            <w:r>
              <w:t>AllowedValue</w:t>
            </w:r>
            <w:proofErr w:type="spellEnd"/>
            <w:r>
              <w:t>: “IMMEDIATE”, “FUTURE”, “NO-RELOCATION”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B9D2" w14:textId="77777777" w:rsidR="00762DBC" w:rsidRPr="006D6D47" w:rsidRDefault="00762DBC" w:rsidP="00534644">
            <w:pPr>
              <w:pStyle w:val="TAL"/>
              <w:keepNext w:val="0"/>
            </w:pPr>
            <w:r w:rsidRPr="006D6D47">
              <w:t>type: ENUM</w:t>
            </w:r>
          </w:p>
          <w:p w14:paraId="607471FF" w14:textId="77777777" w:rsidR="00762DBC" w:rsidRPr="006D6D47" w:rsidRDefault="00762DBC" w:rsidP="00534644">
            <w:pPr>
              <w:pStyle w:val="TAL"/>
              <w:keepNext w:val="0"/>
            </w:pPr>
            <w:r w:rsidRPr="006D6D47">
              <w:t>multiplicity: 1</w:t>
            </w:r>
          </w:p>
          <w:p w14:paraId="6E463321" w14:textId="77777777" w:rsidR="00762DBC" w:rsidRPr="006D6D47" w:rsidRDefault="00762DBC" w:rsidP="00534644">
            <w:pPr>
              <w:pStyle w:val="TAL"/>
              <w:keepNext w:val="0"/>
            </w:pPr>
            <w:proofErr w:type="spellStart"/>
            <w:r w:rsidRPr="006D6D47">
              <w:t>isOrdered</w:t>
            </w:r>
            <w:proofErr w:type="spellEnd"/>
            <w:r w:rsidRPr="006D6D47">
              <w:t>: N/A</w:t>
            </w:r>
          </w:p>
          <w:p w14:paraId="16245D9F" w14:textId="77777777" w:rsidR="00762DBC" w:rsidRPr="006D6D47" w:rsidRDefault="00762DBC" w:rsidP="00534644">
            <w:pPr>
              <w:pStyle w:val="TAL"/>
              <w:keepNext w:val="0"/>
            </w:pPr>
            <w:proofErr w:type="spellStart"/>
            <w:r w:rsidRPr="006D6D47">
              <w:t>isUnique</w:t>
            </w:r>
            <w:proofErr w:type="spellEnd"/>
            <w:r w:rsidRPr="006D6D47">
              <w:t>: N/A</w:t>
            </w:r>
          </w:p>
          <w:p w14:paraId="0C284E25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defaultValue</w:t>
            </w:r>
            <w:proofErr w:type="spellEnd"/>
            <w:r w:rsidRPr="006D6D47">
              <w:t xml:space="preserve">: </w:t>
            </w:r>
            <w:r>
              <w:t xml:space="preserve">Not </w:t>
            </w: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762DBC" w:rsidRPr="00926D4D" w14:paraId="7D46C499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00D5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7D0403">
              <w:rPr>
                <w:rFonts w:ascii="Courier New" w:hAnsi="Courier New" w:cs="Courier New"/>
                <w:szCs w:val="18"/>
                <w:lang w:val="de-DE" w:eastAsia="zh-CN"/>
              </w:rPr>
              <w:t>futuristicTriggerTime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AF1E" w14:textId="77777777" w:rsidR="00762DBC" w:rsidRDefault="00762DBC" w:rsidP="00534644">
            <w:pPr>
              <w:pStyle w:val="TAL"/>
            </w:pPr>
            <w:r w:rsidRPr="006D6D47">
              <w:t>This attribute defines a time stamp in future at which the EAS relocation will be initiated.</w:t>
            </w:r>
          </w:p>
          <w:p w14:paraId="6A0ED8AA" w14:textId="77777777" w:rsidR="00762DBC" w:rsidRDefault="00762DBC" w:rsidP="00534644">
            <w:pPr>
              <w:pStyle w:val="TAL"/>
            </w:pPr>
          </w:p>
          <w:p w14:paraId="569AF43F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198E80F" w14:textId="77777777" w:rsidR="00762DBC" w:rsidRPr="00F477AF" w:rsidRDefault="00762DBC" w:rsidP="0053464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52C1" w14:textId="77777777" w:rsidR="00762DBC" w:rsidRPr="006D6D47" w:rsidRDefault="00762DBC" w:rsidP="00534644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 xml:space="preserve">type: </w:t>
            </w:r>
            <w:proofErr w:type="spellStart"/>
            <w:r w:rsidRPr="006D6D47">
              <w:rPr>
                <w:rFonts w:ascii="Arial" w:hAnsi="Arial"/>
                <w:sz w:val="18"/>
              </w:rPr>
              <w:t>DateTime</w:t>
            </w:r>
            <w:proofErr w:type="spellEnd"/>
          </w:p>
          <w:p w14:paraId="77727EA4" w14:textId="77777777" w:rsidR="00762DBC" w:rsidRPr="006D6D47" w:rsidRDefault="00762DBC" w:rsidP="00534644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7E71532F" w14:textId="77777777" w:rsidR="00762DBC" w:rsidRPr="006D6D47" w:rsidRDefault="00762DBC" w:rsidP="00534644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5C912AC8" w14:textId="77777777" w:rsidR="00762DBC" w:rsidRPr="006D6D47" w:rsidRDefault="00762DBC" w:rsidP="00534644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48232C79" w14:textId="77777777" w:rsidR="00762DBC" w:rsidRPr="006D6D47" w:rsidRDefault="00762DBC" w:rsidP="00534644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None</w:t>
            </w:r>
          </w:p>
          <w:p w14:paraId="086DF46E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762DBC" w:rsidRPr="00926D4D" w14:paraId="34377BF8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1AF8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relocationRejectBy</w:t>
            </w:r>
            <w:r>
              <w:rPr>
                <w:rFonts w:ascii="Courier New" w:hAnsi="Courier New" w:cs="Courier New"/>
                <w:szCs w:val="18"/>
                <w:lang w:val="de-DE" w:eastAsia="zh-CN"/>
              </w:rPr>
              <w:t>ASP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5976" w14:textId="77777777" w:rsidR="00762DBC" w:rsidRDefault="00762DBC" w:rsidP="00534644">
            <w:pPr>
              <w:pStyle w:val="TAL"/>
              <w:keepNext w:val="0"/>
            </w:pPr>
            <w:r w:rsidRPr="006D6D47">
              <w:t xml:space="preserve">A Boolean attribute which can be updated by the </w:t>
            </w:r>
            <w:r>
              <w:t>ASP</w:t>
            </w:r>
            <w:r w:rsidRPr="006D6D47">
              <w:t xml:space="preserve"> to indicate its disagreement with the relocation. The value TRUE indicate that the </w:t>
            </w:r>
            <w:r>
              <w:t>ASP</w:t>
            </w:r>
            <w:r w:rsidRPr="006D6D47">
              <w:t xml:space="preserve"> do not agree with the relocation. </w:t>
            </w:r>
          </w:p>
          <w:p w14:paraId="1608D4A5" w14:textId="77777777" w:rsidR="00762DBC" w:rsidRDefault="00762DBC" w:rsidP="00534644">
            <w:pPr>
              <w:pStyle w:val="TAL"/>
              <w:keepNext w:val="0"/>
            </w:pPr>
          </w:p>
          <w:p w14:paraId="6BD26A12" w14:textId="77777777" w:rsidR="00762DBC" w:rsidRPr="00F477AF" w:rsidRDefault="00762DBC" w:rsidP="00534644">
            <w:pPr>
              <w:pStyle w:val="TAL"/>
            </w:pPr>
            <w:r>
              <w:t>Allowed Values: NA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3439" w14:textId="77777777" w:rsidR="00762DBC" w:rsidRPr="006D6D47" w:rsidRDefault="00762DBC" w:rsidP="00534644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type: Boolean</w:t>
            </w:r>
          </w:p>
          <w:p w14:paraId="5AAC0F99" w14:textId="77777777" w:rsidR="00762DBC" w:rsidRPr="006D6D47" w:rsidRDefault="00762DBC" w:rsidP="00534644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15DF56D3" w14:textId="77777777" w:rsidR="00762DBC" w:rsidRPr="006D6D47" w:rsidRDefault="00762DBC" w:rsidP="00534644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341298E5" w14:textId="77777777" w:rsidR="00762DBC" w:rsidRPr="006D6D47" w:rsidRDefault="00762DBC" w:rsidP="00534644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48806487" w14:textId="77777777" w:rsidR="00762DBC" w:rsidRPr="006D6D47" w:rsidRDefault="00762DBC" w:rsidP="00534644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FALSE</w:t>
            </w:r>
          </w:p>
          <w:p w14:paraId="009D78FF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762DBC" w:rsidRPr="00926D4D" w14:paraId="3E87AC50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AED0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relocationPolicy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3F1D" w14:textId="77777777" w:rsidR="00762DBC" w:rsidRDefault="00762DBC" w:rsidP="00534644">
            <w:pPr>
              <w:pStyle w:val="TAL"/>
              <w:keepNext w:val="0"/>
            </w:pPr>
            <w:r w:rsidRPr="006D6D47">
              <w:t>This attribute described the EAS relocation policies from the ASP.</w:t>
            </w:r>
          </w:p>
          <w:p w14:paraId="4617F9BA" w14:textId="77777777" w:rsidR="00762DBC" w:rsidRPr="006D6D47" w:rsidRDefault="00762DBC" w:rsidP="00534644">
            <w:pPr>
              <w:pStyle w:val="TAL"/>
              <w:keepNext w:val="0"/>
            </w:pPr>
          </w:p>
          <w:p w14:paraId="20D42545" w14:textId="77777777" w:rsidR="00762DBC" w:rsidRPr="006D6D47" w:rsidRDefault="00762DBC" w:rsidP="00534644">
            <w:pPr>
              <w:pStyle w:val="TAL"/>
              <w:keepNext w:val="0"/>
            </w:pPr>
            <w:r w:rsidRPr="006D6D47">
              <w:t>YES: This dictates that an EAS can be relocated as and when required</w:t>
            </w:r>
          </w:p>
          <w:p w14:paraId="05A69399" w14:textId="77777777" w:rsidR="00762DBC" w:rsidRPr="006D6D47" w:rsidRDefault="00762DBC" w:rsidP="00534644">
            <w:pPr>
              <w:pStyle w:val="TAL"/>
              <w:keepNext w:val="0"/>
            </w:pPr>
            <w:r w:rsidRPr="006D6D47">
              <w:t>NO: This dictates an EAS cannot be relocated at all</w:t>
            </w:r>
          </w:p>
          <w:p w14:paraId="62790BA7" w14:textId="77777777" w:rsidR="00762DBC" w:rsidRPr="006D6D47" w:rsidRDefault="00762DBC" w:rsidP="00534644">
            <w:pPr>
              <w:pStyle w:val="TAL"/>
              <w:keepNext w:val="0"/>
            </w:pPr>
            <w:proofErr w:type="spellStart"/>
            <w:r w:rsidRPr="006D6D47">
              <w:t>YESwNOTIFY</w:t>
            </w:r>
            <w:proofErr w:type="spellEnd"/>
            <w:r w:rsidRPr="006D6D47">
              <w:t xml:space="preserve">: This indicates that an EAS can be relocated with a prior notification </w:t>
            </w:r>
          </w:p>
          <w:p w14:paraId="58C0F2EA" w14:textId="77777777" w:rsidR="00762DBC" w:rsidRPr="006D6D47" w:rsidRDefault="00762DBC" w:rsidP="00534644">
            <w:pPr>
              <w:pStyle w:val="TAL"/>
              <w:keepNext w:val="0"/>
            </w:pPr>
          </w:p>
          <w:p w14:paraId="7D33CE66" w14:textId="77777777" w:rsidR="00762DBC" w:rsidRPr="006D6D47" w:rsidRDefault="00762DBC" w:rsidP="00534644">
            <w:pPr>
              <w:pStyle w:val="TAL"/>
              <w:keepNext w:val="0"/>
            </w:pPr>
          </w:p>
          <w:p w14:paraId="478225A0" w14:textId="77777777" w:rsidR="00762DBC" w:rsidRDefault="00762DBC" w:rsidP="00534644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>: "YES", "NO", “</w:t>
            </w:r>
            <w:proofErr w:type="spellStart"/>
            <w:r w:rsidRPr="006D6D47">
              <w:t>YESwNOTIFY</w:t>
            </w:r>
            <w:proofErr w:type="spellEnd"/>
            <w:r w:rsidRPr="006D6D47">
              <w:t>”</w:t>
            </w:r>
          </w:p>
          <w:p w14:paraId="66EA4DA7" w14:textId="77777777" w:rsidR="00762DBC" w:rsidRDefault="00762DBC" w:rsidP="00534644">
            <w:pPr>
              <w:pStyle w:val="TAL"/>
              <w:keepNext w:val="0"/>
            </w:pPr>
          </w:p>
          <w:p w14:paraId="45B1FA67" w14:textId="77777777" w:rsidR="00762DBC" w:rsidRPr="00F477AF" w:rsidRDefault="00762DBC" w:rsidP="00534644">
            <w:pPr>
              <w:pStyle w:val="TAL"/>
            </w:pPr>
            <w:proofErr w:type="spellStart"/>
            <w:r>
              <w:t>Editors</w:t>
            </w:r>
            <w:proofErr w:type="spellEnd"/>
            <w:r>
              <w:t xml:space="preserve"> Note: The notification mechanism in FFS.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0920" w14:textId="77777777" w:rsidR="00762DBC" w:rsidRPr="006D6D47" w:rsidRDefault="00762DBC" w:rsidP="00534644">
            <w:pPr>
              <w:pStyle w:val="TAL"/>
              <w:keepNext w:val="0"/>
            </w:pPr>
            <w:r w:rsidRPr="006D6D47">
              <w:t>type: ENUM</w:t>
            </w:r>
          </w:p>
          <w:p w14:paraId="48CAE3F2" w14:textId="77777777" w:rsidR="00762DBC" w:rsidRPr="006D6D47" w:rsidRDefault="00762DBC" w:rsidP="00534644">
            <w:pPr>
              <w:pStyle w:val="TAL"/>
              <w:keepNext w:val="0"/>
            </w:pPr>
            <w:r w:rsidRPr="006D6D47">
              <w:t>multiplicity: 1</w:t>
            </w:r>
          </w:p>
          <w:p w14:paraId="2A979428" w14:textId="77777777" w:rsidR="00762DBC" w:rsidRPr="006D6D47" w:rsidRDefault="00762DBC" w:rsidP="00534644">
            <w:pPr>
              <w:pStyle w:val="TAL"/>
              <w:keepNext w:val="0"/>
            </w:pPr>
            <w:proofErr w:type="spellStart"/>
            <w:r w:rsidRPr="006D6D47">
              <w:t>isOrdered</w:t>
            </w:r>
            <w:proofErr w:type="spellEnd"/>
            <w:r w:rsidRPr="006D6D47">
              <w:t>: N/A</w:t>
            </w:r>
          </w:p>
          <w:p w14:paraId="141B82D3" w14:textId="77777777" w:rsidR="00762DBC" w:rsidRPr="006D6D47" w:rsidRDefault="00762DBC" w:rsidP="00534644">
            <w:pPr>
              <w:pStyle w:val="TAL"/>
              <w:keepNext w:val="0"/>
            </w:pPr>
            <w:proofErr w:type="spellStart"/>
            <w:r w:rsidRPr="006D6D47">
              <w:t>isUnique</w:t>
            </w:r>
            <w:proofErr w:type="spellEnd"/>
            <w:r w:rsidRPr="006D6D47">
              <w:t>: N/A</w:t>
            </w:r>
          </w:p>
          <w:p w14:paraId="7E768648" w14:textId="77777777" w:rsidR="00762DBC" w:rsidRPr="006D6D47" w:rsidRDefault="00762DBC" w:rsidP="00534644">
            <w:pPr>
              <w:pStyle w:val="TAL"/>
              <w:keepNext w:val="0"/>
            </w:pPr>
            <w:proofErr w:type="spellStart"/>
            <w:r w:rsidRPr="006D6D47">
              <w:t>defaultValue</w:t>
            </w:r>
            <w:proofErr w:type="spellEnd"/>
            <w:r w:rsidRPr="006D6D47">
              <w:t>: None</w:t>
            </w:r>
          </w:p>
          <w:p w14:paraId="240A69C0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762DBC" w:rsidRPr="00926D4D" w14:paraId="721240BA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506D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vailableEdgeVirtualResources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5DDC" w14:textId="77777777" w:rsidR="00762DBC" w:rsidRPr="00F477AF" w:rsidRDefault="00762DBC" w:rsidP="00534644">
            <w:pPr>
              <w:pStyle w:val="TAL"/>
            </w:pPr>
            <w:r w:rsidRPr="00926D4D">
              <w:t>This parameter defines</w:t>
            </w:r>
            <w:r>
              <w:t xml:space="preserve"> the available edge virtual resources managed by an EDN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(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see </w:t>
            </w:r>
            <w:proofErr w:type="spellStart"/>
            <w:r w:rsidRPr="00DB671A">
              <w:t>NfviCapacityInfo</w:t>
            </w:r>
            <w:proofErr w:type="spellEnd"/>
            <w:r>
              <w:t xml:space="preserve"> in clause 10.5.2.3 of ETS NFV SOL-005 [17]</w:t>
            </w:r>
            <w:r>
              <w:rPr>
                <w:rFonts w:ascii="Times New Roman" w:hAnsi="Times New Roman"/>
                <w:sz w:val="20"/>
                <w:lang w:eastAsia="zh-CN"/>
              </w:rP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88EE" w14:textId="77777777" w:rsidR="00762DBC" w:rsidRDefault="00762DBC" w:rsidP="00534644">
            <w:pPr>
              <w:pStyle w:val="TAL"/>
            </w:pPr>
            <w:r>
              <w:t>type: String</w:t>
            </w:r>
          </w:p>
          <w:p w14:paraId="7016DB4A" w14:textId="77777777" w:rsidR="00762DBC" w:rsidRDefault="00762DBC" w:rsidP="00534644">
            <w:pPr>
              <w:pStyle w:val="TAL"/>
            </w:pPr>
            <w:r>
              <w:t>multiplicity: 1</w:t>
            </w:r>
          </w:p>
          <w:p w14:paraId="37E79501" w14:textId="77777777" w:rsidR="00762DBC" w:rsidRDefault="00762DBC" w:rsidP="00534644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A4C093A" w14:textId="77777777" w:rsidR="00762DBC" w:rsidRDefault="00762DBC" w:rsidP="00534644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620AC2F2" w14:textId="77777777" w:rsidR="00762DBC" w:rsidRDefault="00762DBC" w:rsidP="00534644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1E5A5B0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762DBC" w:rsidRPr="00926D4D" w14:paraId="3AD11410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2013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vnfdId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4029" w14:textId="77777777" w:rsidR="00762DBC" w:rsidRPr="00F477AF" w:rsidRDefault="00762DBC" w:rsidP="00534644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indicates the identifier of the VNFD which contains the </w:t>
            </w:r>
            <w:r w:rsidRPr="00926D4D">
              <w:t>virtual resource requirements of an EAS</w:t>
            </w:r>
            <w:r>
              <w:t>. (</w:t>
            </w:r>
            <w:proofErr w:type="gramStart"/>
            <w:r>
              <w:t>see</w:t>
            </w:r>
            <w:proofErr w:type="gramEnd"/>
            <w:r>
              <w:t xml:space="preserve"> clause 7.1</w:t>
            </w:r>
            <w:r w:rsidRPr="00926D4D">
              <w:t xml:space="preserve"> </w:t>
            </w:r>
            <w:r>
              <w:t>in</w:t>
            </w:r>
            <w:r w:rsidRPr="00926D4D">
              <w:t xml:space="preserve"> ETSI NFV IFA-011 [7]).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34C5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91C352A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A309706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1EAA4E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478461B" w14:textId="77777777" w:rsidR="00762DBC" w:rsidRPr="00F03632" w:rsidRDefault="00762DBC" w:rsidP="00534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526567E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1D5A2432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800F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52A6">
              <w:rPr>
                <w:rFonts w:ascii="Courier New" w:hAnsi="Courier New" w:cs="Courier New"/>
                <w:lang w:eastAsia="zh-CN"/>
              </w:rPr>
              <w:t>participatingOPiD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758D" w14:textId="77777777" w:rsidR="00762DBC" w:rsidRDefault="00762DBC" w:rsidP="00534644">
            <w:pPr>
              <w:pStyle w:val="TAL"/>
            </w:pPr>
            <w:r>
              <w:t>This identifies the PO.</w:t>
            </w:r>
          </w:p>
          <w:p w14:paraId="63E65B3E" w14:textId="77777777" w:rsidR="00762DBC" w:rsidRDefault="00762DBC" w:rsidP="00534644">
            <w:pPr>
              <w:pStyle w:val="TAL"/>
            </w:pPr>
          </w:p>
          <w:p w14:paraId="17475323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64D11A0" w14:textId="77777777" w:rsidR="00762DBC" w:rsidRPr="00F477AF" w:rsidRDefault="00762DBC" w:rsidP="0053464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EB88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12BDBA65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3A45D15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3939E6F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131DDD1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1177E6F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1791D850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4AA9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leading</w:t>
            </w:r>
            <w:r w:rsidRPr="001952A6">
              <w:rPr>
                <w:rFonts w:ascii="Courier New" w:hAnsi="Courier New" w:cs="Courier New"/>
                <w:lang w:eastAsia="zh-CN"/>
              </w:rPr>
              <w:t>OPiD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0D95" w14:textId="77777777" w:rsidR="00762DBC" w:rsidRDefault="00762DBC" w:rsidP="00534644">
            <w:pPr>
              <w:pStyle w:val="TAL"/>
            </w:pPr>
            <w:r>
              <w:t>This identifies the LO.</w:t>
            </w:r>
          </w:p>
          <w:p w14:paraId="46020550" w14:textId="77777777" w:rsidR="00762DBC" w:rsidRDefault="00762DBC" w:rsidP="00534644">
            <w:pPr>
              <w:pStyle w:val="TAL"/>
            </w:pPr>
          </w:p>
          <w:p w14:paraId="5692B563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545834F" w14:textId="77777777" w:rsidR="00762DBC" w:rsidRPr="00F477AF" w:rsidRDefault="00762DBC" w:rsidP="0053464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6090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23445F9D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Del="002F39F0">
              <w:rPr>
                <w:rFonts w:cs="Arial"/>
                <w:szCs w:val="18"/>
                <w:lang w:eastAsia="zh-CN"/>
              </w:rPr>
              <w:t>1</w:t>
            </w:r>
          </w:p>
          <w:p w14:paraId="1114C1B6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4581504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22B399C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F4DD283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762DBC" w:rsidRPr="00926D4D" w14:paraId="5BBC34F5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3E1E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federationID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E28E" w14:textId="77777777" w:rsidR="00762DBC" w:rsidRDefault="00762DBC" w:rsidP="00534644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This identifies the particular federation created.</w:t>
            </w:r>
          </w:p>
          <w:p w14:paraId="3D5363BD" w14:textId="77777777" w:rsidR="00762DBC" w:rsidRDefault="00762DBC" w:rsidP="00534644">
            <w:pPr>
              <w:pStyle w:val="TAL"/>
              <w:rPr>
                <w:lang w:val="en-US" w:eastAsia="ja-JP"/>
              </w:rPr>
            </w:pPr>
          </w:p>
          <w:p w14:paraId="432610C4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65E1781" w14:textId="77777777" w:rsidR="00762DBC" w:rsidRPr="00F477AF" w:rsidRDefault="00762DBC" w:rsidP="0053464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83B6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7BA19A68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1AD77F5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6DF92E5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A13516D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227CBA4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762DBC" w:rsidRPr="00926D4D" w14:paraId="0E7ADBFE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87CC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FederationExpiry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936C" w14:textId="77777777" w:rsidR="00762DBC" w:rsidRDefault="00762DBC" w:rsidP="00534644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This defines the time post which the federation relationship shall expire.</w:t>
            </w:r>
          </w:p>
          <w:p w14:paraId="3BBA68CE" w14:textId="77777777" w:rsidR="00762DBC" w:rsidRDefault="00762DBC" w:rsidP="00534644">
            <w:pPr>
              <w:pStyle w:val="TAL"/>
              <w:rPr>
                <w:lang w:val="en-US" w:eastAsia="ja-JP"/>
              </w:rPr>
            </w:pPr>
          </w:p>
          <w:p w14:paraId="7953871E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4737367" w14:textId="77777777" w:rsidR="00762DBC" w:rsidRPr="00F477AF" w:rsidRDefault="00762DBC" w:rsidP="0053464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E04E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378FD86B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46E50AC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7199B1F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C60B66C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54335FC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762DBC" w:rsidRPr="00926D4D" w14:paraId="7FB97BC1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51C7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 w:rsidDel="00C35F73">
              <w:rPr>
                <w:rFonts w:ascii="Courier New" w:hAnsi="Courier New" w:cs="Courier New"/>
                <w:lang w:eastAsia="zh-CN"/>
              </w:rPr>
              <w:lastRenderedPageBreak/>
              <w:t>initiationTime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031A" w14:textId="77777777" w:rsidR="00762DBC" w:rsidRDefault="00762DBC" w:rsidP="00534644">
            <w:pPr>
              <w:pStyle w:val="TAL"/>
              <w:rPr>
                <w:lang w:val="en-US" w:eastAsia="ja-JP"/>
              </w:rPr>
            </w:pPr>
            <w:r w:rsidRPr="00D65631" w:rsidDel="00C35F73">
              <w:rPr>
                <w:lang w:val="en-US" w:eastAsia="ja-JP"/>
              </w:rPr>
              <w:t>Date and time</w:t>
            </w:r>
            <w:r w:rsidDel="00C35F73">
              <w:rPr>
                <w:lang w:val="en-US" w:eastAsia="ja-JP"/>
              </w:rPr>
              <w:t xml:space="preserve"> </w:t>
            </w:r>
            <w:r w:rsidRPr="00D65631" w:rsidDel="00C35F73">
              <w:rPr>
                <w:lang w:val="en-US" w:eastAsia="ja-JP"/>
              </w:rPr>
              <w:t>of the federation</w:t>
            </w:r>
            <w:r w:rsidDel="00C35F73">
              <w:rPr>
                <w:lang w:val="en-US" w:eastAsia="ja-JP"/>
              </w:rPr>
              <w:t xml:space="preserve"> initiated by the </w:t>
            </w:r>
            <w:r>
              <w:rPr>
                <w:lang w:val="en-US" w:eastAsia="ja-JP"/>
              </w:rPr>
              <w:t>Leading</w:t>
            </w:r>
            <w:r w:rsidDel="00C35F73">
              <w:rPr>
                <w:lang w:val="en-US" w:eastAsia="ja-JP"/>
              </w:rPr>
              <w:t xml:space="preserve"> operator</w:t>
            </w:r>
            <w:r>
              <w:rPr>
                <w:lang w:val="en-US" w:eastAsia="ja-JP"/>
              </w:rPr>
              <w:t>.</w:t>
            </w:r>
          </w:p>
          <w:p w14:paraId="225FE50C" w14:textId="77777777" w:rsidR="00762DBC" w:rsidRDefault="00762DBC" w:rsidP="00534644">
            <w:pPr>
              <w:pStyle w:val="TAL"/>
              <w:rPr>
                <w:lang w:val="en-US" w:eastAsia="ja-JP"/>
              </w:rPr>
            </w:pPr>
          </w:p>
          <w:p w14:paraId="53E2C6B7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DEE2DA7" w14:textId="77777777" w:rsidR="00762DBC" w:rsidRPr="00F477AF" w:rsidRDefault="00762DBC" w:rsidP="0053464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2AF8" w14:textId="77777777" w:rsidR="00762DBC" w:rsidRPr="009658AD" w:rsidDel="00C35F73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 w:rsidDel="00C35F73">
              <w:rPr>
                <w:rFonts w:cs="Arial"/>
                <w:szCs w:val="18"/>
              </w:rPr>
              <w:t xml:space="preserve">type: </w:t>
            </w:r>
            <w:proofErr w:type="spellStart"/>
            <w:r w:rsidDel="00C35F73">
              <w:rPr>
                <w:rFonts w:cs="Arial"/>
                <w:szCs w:val="18"/>
              </w:rPr>
              <w:t>DateTime</w:t>
            </w:r>
            <w:proofErr w:type="spellEnd"/>
          </w:p>
          <w:p w14:paraId="1F2F5AFD" w14:textId="77777777" w:rsidR="00762DBC" w:rsidRPr="009658AD" w:rsidDel="00C35F73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 w:rsidDel="00C35F73">
              <w:rPr>
                <w:rFonts w:cs="Arial"/>
                <w:szCs w:val="18"/>
              </w:rPr>
              <w:t xml:space="preserve">multiplicity: </w:t>
            </w:r>
            <w:r w:rsidDel="00C35F73">
              <w:rPr>
                <w:rFonts w:cs="Arial"/>
                <w:szCs w:val="18"/>
                <w:lang w:eastAsia="zh-CN"/>
              </w:rPr>
              <w:t>1</w:t>
            </w:r>
          </w:p>
          <w:p w14:paraId="76C26F27" w14:textId="77777777" w:rsidR="00762DBC" w:rsidRPr="009658AD" w:rsidDel="00C35F73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isOrdered</w:t>
            </w:r>
            <w:proofErr w:type="spellEnd"/>
            <w:r w:rsidRPr="009658AD" w:rsidDel="00C35F73">
              <w:rPr>
                <w:rFonts w:cs="Arial"/>
                <w:szCs w:val="18"/>
              </w:rPr>
              <w:t>: N/A</w:t>
            </w:r>
          </w:p>
          <w:p w14:paraId="1C2F23CE" w14:textId="77777777" w:rsidR="00762DBC" w:rsidRPr="009658AD" w:rsidDel="00C35F73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isUnique</w:t>
            </w:r>
            <w:proofErr w:type="spellEnd"/>
            <w:r w:rsidRPr="009658AD" w:rsidDel="00C35F73">
              <w:rPr>
                <w:rFonts w:cs="Arial"/>
                <w:szCs w:val="18"/>
              </w:rPr>
              <w:t>: N/A</w:t>
            </w:r>
          </w:p>
          <w:p w14:paraId="577D5A65" w14:textId="77777777" w:rsidR="00762DBC" w:rsidRPr="009658AD" w:rsidDel="00C35F73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defaultValue</w:t>
            </w:r>
            <w:proofErr w:type="spellEnd"/>
            <w:r w:rsidRPr="009658AD" w:rsidDel="00C35F73">
              <w:rPr>
                <w:rFonts w:cs="Arial"/>
                <w:szCs w:val="18"/>
              </w:rPr>
              <w:t>: None</w:t>
            </w:r>
          </w:p>
          <w:p w14:paraId="7F01B63F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762DBC" w:rsidRPr="00926D4D" w14:paraId="40B5ACEE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9879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acceptedEDN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0917" w14:textId="77777777" w:rsidR="00762DBC" w:rsidRDefault="00762DBC" w:rsidP="00534644">
            <w:pPr>
              <w:pStyle w:val="TAL"/>
            </w:pPr>
            <w:r>
              <w:t>It provides the list of EDN that are accepted by the LO.</w:t>
            </w:r>
          </w:p>
          <w:p w14:paraId="6BEC747F" w14:textId="77777777" w:rsidR="00762DBC" w:rsidRDefault="00762DBC" w:rsidP="00534644">
            <w:pPr>
              <w:pStyle w:val="TAL"/>
            </w:pPr>
          </w:p>
          <w:p w14:paraId="693E0E5E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CBA0B16" w14:textId="77777777" w:rsidR="00762DBC" w:rsidRPr="00F477AF" w:rsidRDefault="00762DBC" w:rsidP="0053464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03C9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5DC62A15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16494F55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  <w:p w14:paraId="15753258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  <w:p w14:paraId="4C1911DD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8CF3874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762DBC" w:rsidRPr="00926D4D" w14:paraId="4022F831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0ACB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resourceQuota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C989" w14:textId="77777777" w:rsidR="00762DBC" w:rsidRDefault="00762DBC" w:rsidP="00534644">
            <w:pPr>
              <w:pStyle w:val="TAL"/>
            </w:pPr>
            <w:r>
              <w:t xml:space="preserve">This defines the virtual resource quota assigned to the LO by the PO as per the federation relationship. This may be the subset of available virtual resource (indicate with attribute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availableVirtualResource</w:t>
            </w:r>
            <w:proofErr w:type="spellEnd"/>
            <w:r>
              <w:t>) in the EDN. The LO will only be authorized to reserve and use this amount of resources.</w:t>
            </w:r>
          </w:p>
          <w:p w14:paraId="7B7A8B05" w14:textId="77777777" w:rsidR="00762DBC" w:rsidRDefault="00762DBC" w:rsidP="00534644">
            <w:pPr>
              <w:pStyle w:val="TAL"/>
            </w:pPr>
          </w:p>
          <w:p w14:paraId="27344191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AC4302B" w14:textId="77777777" w:rsidR="00762DBC" w:rsidRPr="00F477AF" w:rsidRDefault="00762DBC" w:rsidP="0053464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A8F3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VirtualResource</w:t>
            </w:r>
            <w:proofErr w:type="spellEnd"/>
          </w:p>
          <w:p w14:paraId="76F66F7B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71FAF9A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5A092C4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C2B51A7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4E85573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762DBC" w:rsidRPr="00926D4D" w14:paraId="68764E92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3A5B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availableEASResource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84A2" w14:textId="77777777" w:rsidR="00762DBC" w:rsidRDefault="00762DBC" w:rsidP="00534644">
            <w:pPr>
              <w:pStyle w:val="TAL"/>
            </w:pPr>
            <w:r>
              <w:t xml:space="preserve">This defines the available EAS in the shared EDN. This will be the DN of </w:t>
            </w:r>
            <w:proofErr w:type="spellStart"/>
            <w:r>
              <w:t>EASProfile</w:t>
            </w:r>
            <w:proofErr w:type="spellEnd"/>
            <w:r>
              <w:t>.</w:t>
            </w:r>
          </w:p>
          <w:p w14:paraId="590410F1" w14:textId="77777777" w:rsidR="00762DBC" w:rsidRDefault="00762DBC" w:rsidP="00534644">
            <w:pPr>
              <w:pStyle w:val="TAL"/>
            </w:pPr>
          </w:p>
          <w:p w14:paraId="0C0AE271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89DCA51" w14:textId="77777777" w:rsidR="00762DBC" w:rsidRDefault="00762DBC" w:rsidP="0053464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40EA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2C3259C1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2AA079F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FF335AD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05F22A9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CC18E21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762DBC" w:rsidRPr="00926D4D" w14:paraId="5D0C2E68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14ED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avaibleEDNList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926E" w14:textId="77777777" w:rsidR="00762DBC" w:rsidRDefault="00762DBC" w:rsidP="0053464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defines information related with </w:t>
            </w:r>
            <w:r w:rsidRPr="001D5B2C">
              <w:rPr>
                <w:lang w:val="en-US"/>
              </w:rPr>
              <w:t xml:space="preserve">offered EDN </w:t>
            </w:r>
            <w:r>
              <w:rPr>
                <w:lang w:val="en-US"/>
              </w:rPr>
              <w:t>available with PO.</w:t>
            </w:r>
          </w:p>
          <w:p w14:paraId="1F0A40A2" w14:textId="77777777" w:rsidR="00762DBC" w:rsidRDefault="00762DBC" w:rsidP="00534644">
            <w:pPr>
              <w:pStyle w:val="TAL"/>
              <w:rPr>
                <w:lang w:val="en-US"/>
              </w:rPr>
            </w:pPr>
          </w:p>
          <w:p w14:paraId="675E42F1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63B0B51" w14:textId="77777777" w:rsidR="00762DBC" w:rsidRDefault="00762DBC" w:rsidP="0053464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EE41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AvailableEDNList</w:t>
            </w:r>
            <w:proofErr w:type="spellEnd"/>
          </w:p>
          <w:p w14:paraId="771A068E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C7A78B6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175B329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B670BF4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B42643D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762DBC" w:rsidRPr="00926D4D" w14:paraId="73848DAE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391A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E1356">
              <w:rPr>
                <w:rFonts w:ascii="Courier New" w:hAnsi="Courier New" w:cs="Courier New"/>
                <w:lang w:eastAsia="zh-CN"/>
              </w:rPr>
              <w:t>federationID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74D0" w14:textId="77777777" w:rsidR="00762DBC" w:rsidRDefault="00762DBC" w:rsidP="00534644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This defines the federation ID provided by the PO to LO at the time of federation establishment.</w:t>
            </w:r>
          </w:p>
          <w:p w14:paraId="3EE20549" w14:textId="77777777" w:rsidR="00762DBC" w:rsidRDefault="00762DBC" w:rsidP="00534644">
            <w:pPr>
              <w:pStyle w:val="TAL"/>
              <w:rPr>
                <w:lang w:val="en-US" w:eastAsia="ja-JP"/>
              </w:rPr>
            </w:pPr>
          </w:p>
          <w:p w14:paraId="7FF1A46C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43DBA71" w14:textId="77777777" w:rsidR="00762DBC" w:rsidRDefault="00762DBC" w:rsidP="0053464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80F3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032DECE2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3E53E4C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C9392D2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4746F63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1E1EE6D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246344A0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545B" w14:textId="40C90022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E1356">
              <w:rPr>
                <w:rFonts w:ascii="Courier New" w:hAnsi="Courier New" w:cs="Courier New"/>
                <w:lang w:eastAsia="zh-CN"/>
              </w:rPr>
              <w:t>reservation</w:t>
            </w:r>
            <w:ins w:id="7" w:author="lishitao" w:date="2024-09-19T11:36:00Z">
              <w:r>
                <w:rPr>
                  <w:rFonts w:ascii="Courier New" w:hAnsi="Courier New" w:cs="Courier New"/>
                  <w:lang w:eastAsia="zh-CN"/>
                </w:rPr>
                <w:t>JobRef</w:t>
              </w:r>
            </w:ins>
            <w:proofErr w:type="spellEnd"/>
            <w:del w:id="8" w:author="lishitao" w:date="2024-09-19T11:36:00Z">
              <w:r w:rsidRPr="002E1356" w:rsidDel="00762DBC">
                <w:rPr>
                  <w:rFonts w:ascii="Courier New" w:hAnsi="Courier New" w:cs="Courier New"/>
                  <w:lang w:eastAsia="zh-CN"/>
                </w:rPr>
                <w:delText>ID</w:delText>
              </w:r>
            </w:del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028D" w14:textId="77777777" w:rsidR="00762DBC" w:rsidRDefault="00762DBC" w:rsidP="00534644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This identifies the reserved block of resources. This will be the DN of </w:t>
            </w:r>
            <w:proofErr w:type="spellStart"/>
            <w:r>
              <w:rPr>
                <w:lang w:val="en-US" w:eastAsia="ja-JP"/>
              </w:rPr>
              <w:t>EASResourceReservationJob</w:t>
            </w:r>
            <w:proofErr w:type="spellEnd"/>
            <w:r>
              <w:rPr>
                <w:lang w:val="en-US" w:eastAsia="ja-JP"/>
              </w:rPr>
              <w:t>.</w:t>
            </w:r>
          </w:p>
          <w:p w14:paraId="3ED78662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D4B290D" w14:textId="77777777" w:rsidR="00762DBC" w:rsidRDefault="00762DBC" w:rsidP="0053464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D48D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0B5116BE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0E231B1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09935C2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0B020E0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FEA2392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762DBC" w:rsidRPr="00926D4D" w14:paraId="438C200D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6487" w14:textId="77777777" w:rsidR="00762DBC" w:rsidRPr="002E1356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75BD">
              <w:rPr>
                <w:rFonts w:ascii="Courier New" w:hAnsi="Courier New" w:cs="Courier New"/>
                <w:sz w:val="18"/>
                <w:lang w:eastAsia="zh-CN"/>
              </w:rPr>
              <w:t>federateECSIdentifier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3D94" w14:textId="77777777" w:rsidR="00762DBC" w:rsidRPr="001E564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>This defines the ECS that is to be shared as part of edge federation. This will be a DN of the ECS deployed in the participating operator domain for edge services.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0286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7979AB84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1</w:t>
            </w:r>
          </w:p>
          <w:p w14:paraId="4BB5CE47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8B76638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ED91F73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A9865F3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E564D">
              <w:rPr>
                <w:rFonts w:cs="Arial"/>
                <w:szCs w:val="18"/>
              </w:rPr>
              <w:t>isNullable</w:t>
            </w:r>
            <w:proofErr w:type="spellEnd"/>
            <w:r w:rsidRPr="001E564D">
              <w:rPr>
                <w:rFonts w:cs="Arial"/>
                <w:szCs w:val="18"/>
              </w:rPr>
              <w:t>: False</w:t>
            </w:r>
          </w:p>
        </w:tc>
      </w:tr>
      <w:tr w:rsidR="00762DBC" w:rsidRPr="00926D4D" w14:paraId="57E9E45B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6777" w14:textId="77777777" w:rsidR="00762DBC" w:rsidRPr="00D775BD" w:rsidRDefault="00762DBC" w:rsidP="00534644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D775BD">
              <w:rPr>
                <w:rFonts w:ascii="Courier New" w:hAnsi="Courier New" w:cs="Courier New"/>
                <w:sz w:val="18"/>
                <w:lang w:eastAsia="zh-CN"/>
              </w:rPr>
              <w:t>federatedPOPIdentifier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2AC6" w14:textId="77777777" w:rsidR="00762DBC" w:rsidRPr="001E564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>The identifier of the participating operator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F985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type: String</w:t>
            </w:r>
          </w:p>
          <w:p w14:paraId="6DFE4C70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1</w:t>
            </w:r>
          </w:p>
          <w:p w14:paraId="4FC75ED2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E8D7B20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4B9567E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537C769" w14:textId="77777777" w:rsidR="00762DBC" w:rsidRPr="001E564D" w:rsidRDefault="00762DBC" w:rsidP="00534644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4A5DC11E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4F66" w14:textId="77777777" w:rsidR="00762DBC" w:rsidRPr="00D775BD" w:rsidRDefault="00762DBC" w:rsidP="00534644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D775BD">
              <w:rPr>
                <w:rFonts w:ascii="Courier New" w:hAnsi="Courier New" w:cs="Courier New"/>
                <w:sz w:val="18"/>
                <w:lang w:eastAsia="zh-CN"/>
              </w:rPr>
              <w:t>federatedECSProfile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DBD0" w14:textId="77777777" w:rsidR="00762DBC" w:rsidRPr="001E564D" w:rsidRDefault="00762DBC" w:rsidP="005346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information related with ECS Profile. See clause 8.2.12 of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99A6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67903C09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1</w:t>
            </w:r>
          </w:p>
          <w:p w14:paraId="235C1118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E0887CF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84ECB9E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1E647D0" w14:textId="77777777" w:rsidR="00762DBC" w:rsidRPr="001E564D" w:rsidRDefault="00762DBC" w:rsidP="00534644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4F304DFC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6B7A" w14:textId="77777777" w:rsidR="00762DBC" w:rsidRPr="00D775BD" w:rsidRDefault="00762DBC" w:rsidP="00534644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D775BD">
              <w:rPr>
                <w:rFonts w:ascii="Courier New" w:hAnsi="Courier New" w:cs="Courier New"/>
                <w:sz w:val="18"/>
                <w:lang w:eastAsia="zh-CN"/>
              </w:rPr>
              <w:lastRenderedPageBreak/>
              <w:t>servedEASList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D70D" w14:textId="77777777" w:rsidR="00762DBC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 xml:space="preserve">This defines the list of EAS(s) available with the partner ECS. This specifies the </w:t>
            </w:r>
            <w:r w:rsidRPr="001E564D" w:rsidDel="00BC7E4C">
              <w:rPr>
                <w:rFonts w:cs="Arial"/>
                <w:szCs w:val="18"/>
              </w:rPr>
              <w:t xml:space="preserve">will a </w:t>
            </w:r>
            <w:r w:rsidRPr="001E564D">
              <w:rPr>
                <w:rFonts w:cs="Arial"/>
                <w:szCs w:val="18"/>
              </w:rPr>
              <w:t xml:space="preserve">DN of </w:t>
            </w:r>
            <w:proofErr w:type="spellStart"/>
            <w:r w:rsidRPr="001E564D">
              <w:rPr>
                <w:rFonts w:cs="Arial"/>
                <w:szCs w:val="18"/>
              </w:rPr>
              <w:t>EASFunction</w:t>
            </w:r>
            <w:proofErr w:type="spellEnd"/>
            <w:r w:rsidRPr="001E564D">
              <w:rPr>
                <w:rFonts w:cs="Arial"/>
                <w:szCs w:val="18"/>
              </w:rPr>
              <w:t xml:space="preserve">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DC40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35F94483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*</w:t>
            </w:r>
          </w:p>
          <w:p w14:paraId="36C63772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6D49F2CB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48F4428B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DA99E71" w14:textId="77777777" w:rsidR="00762DBC" w:rsidRPr="001E564D" w:rsidRDefault="00762DBC" w:rsidP="00534644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0899134E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9CD5" w14:textId="77777777" w:rsidR="00762DBC" w:rsidRPr="00D775BD" w:rsidRDefault="00762DBC" w:rsidP="00534644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D775BD">
              <w:rPr>
                <w:rFonts w:ascii="Courier New" w:hAnsi="Courier New" w:cs="Courier New"/>
                <w:sz w:val="18"/>
                <w:lang w:eastAsia="zh-CN"/>
              </w:rPr>
              <w:t>servedEESList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5A84" w14:textId="77777777" w:rsidR="00762DBC" w:rsidRPr="001E564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 xml:space="preserve">This defines the list of EES(s) available with the partner ECS. This specifies the </w:t>
            </w:r>
            <w:r w:rsidRPr="001E564D" w:rsidDel="00BC7E4C">
              <w:rPr>
                <w:rFonts w:cs="Arial"/>
                <w:szCs w:val="18"/>
              </w:rPr>
              <w:t xml:space="preserve">will a </w:t>
            </w:r>
            <w:r w:rsidRPr="001E564D">
              <w:rPr>
                <w:rFonts w:cs="Arial"/>
                <w:szCs w:val="18"/>
              </w:rPr>
              <w:t xml:space="preserve">DN of </w:t>
            </w:r>
            <w:proofErr w:type="spellStart"/>
            <w:r w:rsidRPr="001E564D">
              <w:rPr>
                <w:rFonts w:cs="Arial"/>
                <w:szCs w:val="18"/>
              </w:rPr>
              <w:t>EESFunction</w:t>
            </w:r>
            <w:proofErr w:type="spellEnd"/>
            <w:r w:rsidRPr="001E564D">
              <w:rPr>
                <w:rFonts w:cs="Arial"/>
                <w:szCs w:val="18"/>
              </w:rPr>
              <w:t xml:space="preserve">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4A34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16C574F9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*</w:t>
            </w:r>
          </w:p>
          <w:p w14:paraId="30254442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20B85C9D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5BC5B532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AC527EA" w14:textId="77777777" w:rsidR="00762DBC" w:rsidRPr="001E564D" w:rsidRDefault="00762DBC" w:rsidP="00534644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6DA62AD3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3BE6" w14:textId="77777777" w:rsidR="00762DBC" w:rsidRPr="00D775BD" w:rsidRDefault="00762DBC" w:rsidP="00534644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E92976">
              <w:rPr>
                <w:rFonts w:ascii="Courier New" w:hAnsi="Courier New" w:cs="Courier New"/>
                <w:sz w:val="18"/>
                <w:lang w:eastAsia="zh-CN"/>
              </w:rPr>
              <w:t>sharedECSInfo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D8F7" w14:textId="77777777" w:rsidR="00762DBC" w:rsidRPr="001E564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>This defines the ECS(s) belonging to P-OP that can be used in case of roaming and federation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8A05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1E564D">
              <w:rPr>
                <w:rFonts w:cs="Arial"/>
                <w:szCs w:val="18"/>
              </w:rPr>
              <w:t>FederatedECSInfo</w:t>
            </w:r>
            <w:proofErr w:type="spellEnd"/>
          </w:p>
          <w:p w14:paraId="5B5FB942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*</w:t>
            </w:r>
          </w:p>
          <w:p w14:paraId="0252F1D8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4314AF47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0B951F66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2E2460C" w14:textId="77777777" w:rsidR="00762DBC" w:rsidRPr="001E564D" w:rsidRDefault="00762DBC" w:rsidP="00534644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52A68DA2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D338" w14:textId="77777777" w:rsidR="00762DBC" w:rsidRPr="00E92976" w:rsidRDefault="00762DBC" w:rsidP="00534644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f</w:t>
            </w:r>
            <w:r w:rsidRPr="00E92976">
              <w:rPr>
                <w:rFonts w:ascii="Courier New" w:hAnsi="Courier New" w:cs="Courier New"/>
                <w:sz w:val="18"/>
                <w:lang w:eastAsia="zh-CN"/>
              </w:rPr>
              <w:t>ederatedECSInfo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DAD8" w14:textId="77777777" w:rsidR="00762DBC" w:rsidRPr="001E564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>This defines the information related with shared ECS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5F99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1E564D">
              <w:rPr>
                <w:rFonts w:cs="Arial"/>
                <w:szCs w:val="18"/>
              </w:rPr>
              <w:t>FederatedECSInfo</w:t>
            </w:r>
            <w:proofErr w:type="spellEnd"/>
          </w:p>
          <w:p w14:paraId="223C1CDE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*</w:t>
            </w:r>
          </w:p>
          <w:p w14:paraId="772C3189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75753A25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2D449481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B01E477" w14:textId="77777777" w:rsidR="00762DBC" w:rsidRPr="001E564D" w:rsidRDefault="00762DBC" w:rsidP="00534644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62DBC" w:rsidRPr="00926D4D" w14:paraId="1894A380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68FA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availableEDN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1298" w14:textId="77777777" w:rsidR="00762DBC" w:rsidRPr="001E564D" w:rsidRDefault="00762DBC" w:rsidP="00534644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This defines the available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078B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5AD82D6C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2535E7A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435C4AC8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46ADBA0A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1C6F43E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762DBC" w:rsidRPr="00926D4D" w14:paraId="302B97B3" w14:textId="77777777" w:rsidTr="0053464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2917" w14:textId="77777777" w:rsidR="00762DBC" w:rsidRDefault="00762DBC" w:rsidP="0053464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eASDeployment</w:t>
            </w:r>
            <w:r w:rsidRPr="00795545">
              <w:rPr>
                <w:rFonts w:ascii="Courier New" w:hAnsi="Courier New" w:cs="Courier New"/>
                <w:szCs w:val="18"/>
              </w:rPr>
              <w:t>Monitor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04B0" w14:textId="77777777" w:rsidR="00762DBC" w:rsidRPr="00B940D8" w:rsidRDefault="00762DBC" w:rsidP="00534644">
            <w:pPr>
              <w:pStyle w:val="TAL"/>
              <w:rPr>
                <w:rFonts w:cs="Arial"/>
                <w:szCs w:val="18"/>
              </w:rPr>
            </w:pPr>
            <w:r w:rsidRPr="00B940D8">
              <w:rPr>
                <w:rFonts w:cs="Arial"/>
                <w:szCs w:val="18"/>
              </w:rPr>
              <w:t xml:space="preserve">Provides monitoring for the </w:t>
            </w:r>
            <w:r>
              <w:rPr>
                <w:rFonts w:cs="Arial"/>
                <w:szCs w:val="18"/>
              </w:rPr>
              <w:t xml:space="preserve">process of </w:t>
            </w:r>
            <w:r>
              <w:rPr>
                <w:lang w:eastAsia="zh-CN"/>
              </w:rPr>
              <w:t>deployment of EAS(s)</w:t>
            </w:r>
            <w:r w:rsidRPr="00B940D8">
              <w:rPr>
                <w:rFonts w:cs="Arial"/>
                <w:szCs w:val="18"/>
              </w:rPr>
              <w:t>. The data type of this attribute is the "</w:t>
            </w:r>
            <w:proofErr w:type="spellStart"/>
            <w:r w:rsidRPr="00B940D8">
              <w:rPr>
                <w:rFonts w:cs="Arial"/>
                <w:szCs w:val="18"/>
              </w:rPr>
              <w:t>ProcessMonitor</w:t>
            </w:r>
            <w:proofErr w:type="spellEnd"/>
            <w:r w:rsidRPr="00B940D8">
              <w:rPr>
                <w:rFonts w:cs="Arial"/>
                <w:szCs w:val="18"/>
              </w:rPr>
              <w:t xml:space="preserve">" as defined in </w:t>
            </w:r>
            <w:r>
              <w:rPr>
                <w:lang w:eastAsia="zh-CN"/>
              </w:rPr>
              <w:t>TS 28.622[4]</w:t>
            </w:r>
            <w:r w:rsidRPr="00B940D8">
              <w:t>.</w:t>
            </w:r>
          </w:p>
          <w:p w14:paraId="379AA9A8" w14:textId="77777777" w:rsidR="00762DBC" w:rsidRPr="00B940D8" w:rsidRDefault="00762DBC" w:rsidP="0053464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36B6414" w14:textId="77777777" w:rsidR="00762DBC" w:rsidRDefault="00762DBC" w:rsidP="00534644">
            <w:pPr>
              <w:pStyle w:val="TAL"/>
              <w:rPr>
                <w:lang w:val="en-US"/>
              </w:rPr>
            </w:pPr>
            <w:proofErr w:type="spellStart"/>
            <w:r w:rsidRPr="00B940D8">
              <w:rPr>
                <w:rFonts w:cs="Arial"/>
                <w:szCs w:val="18"/>
                <w:lang w:eastAsia="zh-CN"/>
              </w:rPr>
              <w:t>allowedValues</w:t>
            </w:r>
            <w:proofErr w:type="spellEnd"/>
            <w:r w:rsidRPr="00B940D8">
              <w:rPr>
                <w:rFonts w:cs="Arial"/>
                <w:szCs w:val="18"/>
                <w:lang w:eastAsia="zh-CN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2923" w14:textId="77777777" w:rsidR="00762DBC" w:rsidRDefault="00762DBC" w:rsidP="0053464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ProcessMonitor</w:t>
            </w:r>
            <w:proofErr w:type="spellEnd"/>
          </w:p>
          <w:p w14:paraId="1D95DD56" w14:textId="77777777" w:rsidR="00762DBC" w:rsidRDefault="00762DBC" w:rsidP="0053464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958F9DF" w14:textId="77777777" w:rsidR="00762DBC" w:rsidRDefault="00762DBC" w:rsidP="0053464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5769A62" w14:textId="77777777" w:rsidR="00762DBC" w:rsidRDefault="00762DBC" w:rsidP="0053464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20D682F" w14:textId="77777777" w:rsidR="00762DBC" w:rsidRDefault="00762DBC" w:rsidP="0053464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762B0F6" w14:textId="77777777" w:rsidR="00762DBC" w:rsidRPr="009658AD" w:rsidRDefault="00762DBC" w:rsidP="005346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21C6B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621C6B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</w:tbl>
    <w:p w14:paraId="136768B3" w14:textId="77777777" w:rsidR="00762DBC" w:rsidRPr="00926D4D" w:rsidRDefault="00762DBC" w:rsidP="00762DBC">
      <w:pPr>
        <w:rPr>
          <w:lang w:eastAsia="zh-CN"/>
        </w:rPr>
      </w:pPr>
    </w:p>
    <w:p w14:paraId="68C9CD36" w14:textId="77777777" w:rsidR="001E41F3" w:rsidRPr="00762DBC" w:rsidRDefault="001E41F3">
      <w:pPr>
        <w:rPr>
          <w:noProof/>
        </w:rPr>
      </w:pPr>
    </w:p>
    <w:sectPr w:rsidR="001E41F3" w:rsidRPr="00762DB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BA728B" w14:textId="77777777" w:rsidR="000F6B1B" w:rsidRDefault="000F6B1B">
      <w:r>
        <w:separator/>
      </w:r>
    </w:p>
  </w:endnote>
  <w:endnote w:type="continuationSeparator" w:id="0">
    <w:p w14:paraId="7C0A9DA6" w14:textId="77777777" w:rsidR="000F6B1B" w:rsidRDefault="000F6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BE8FF8" w14:textId="77777777" w:rsidR="000F6B1B" w:rsidRDefault="000F6B1B">
      <w:r>
        <w:separator/>
      </w:r>
    </w:p>
  </w:footnote>
  <w:footnote w:type="continuationSeparator" w:id="0">
    <w:p w14:paraId="56EB0CE9" w14:textId="77777777" w:rsidR="000F6B1B" w:rsidRDefault="000F6B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3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2E79"/>
    <w:rsid w:val="000F6B1B"/>
    <w:rsid w:val="000F7A99"/>
    <w:rsid w:val="00145D43"/>
    <w:rsid w:val="0018349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2DBC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5FCE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E4C"/>
    <w:rsid w:val="00D9124E"/>
    <w:rsid w:val="00DE34CF"/>
    <w:rsid w:val="00E13F3D"/>
    <w:rsid w:val="00E34898"/>
    <w:rsid w:val="00EB09B7"/>
    <w:rsid w:val="00ED345C"/>
    <w:rsid w:val="00EE7D7C"/>
    <w:rsid w:val="00EE7EB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1">
    <w:name w:val="Revision"/>
    <w:hidden/>
    <w:uiPriority w:val="99"/>
    <w:semiHidden/>
    <w:rsid w:val="00762DBC"/>
    <w:rPr>
      <w:rFonts w:ascii="Times New Roman" w:hAnsi="Times New Roman"/>
      <w:lang w:val="en-GB" w:eastAsia="en-US"/>
    </w:rPr>
  </w:style>
  <w:style w:type="character" w:customStyle="1" w:styleId="Char2">
    <w:name w:val="批注框文本 Char"/>
    <w:link w:val="ae"/>
    <w:rsid w:val="00762DBC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762DB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62DBC"/>
    <w:rPr>
      <w:color w:val="605E5C"/>
      <w:shd w:val="clear" w:color="auto" w:fill="E1DFDD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62DB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762DB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62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62DB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0"/>
    <w:rsid w:val="00762DBC"/>
    <w:rPr>
      <w:rFonts w:ascii="Arial" w:hAnsi="Arial"/>
      <w:sz w:val="24"/>
      <w:lang w:val="en-GB" w:eastAsia="en-US"/>
    </w:rPr>
  </w:style>
  <w:style w:type="character" w:customStyle="1" w:styleId="Char1">
    <w:name w:val="批注文字 Char"/>
    <w:basedOn w:val="a0"/>
    <w:link w:val="ac"/>
    <w:rsid w:val="00762DB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762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62DB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62D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62D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62DB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62DBC"/>
    <w:rPr>
      <w:rFonts w:ascii="Arial" w:hAnsi="Arial"/>
      <w:b/>
      <w:lang w:val="en-GB" w:eastAsia="en-US"/>
    </w:rPr>
  </w:style>
  <w:style w:type="character" w:customStyle="1" w:styleId="Char0">
    <w:name w:val="脚注文本 Char"/>
    <w:basedOn w:val="a0"/>
    <w:link w:val="a6"/>
    <w:rsid w:val="00762DB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762DBC"/>
  </w:style>
  <w:style w:type="paragraph" w:styleId="af3">
    <w:name w:val="Body Text"/>
    <w:basedOn w:val="a"/>
    <w:link w:val="Char5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正文文本 Char"/>
    <w:basedOn w:val="a0"/>
    <w:link w:val="af3"/>
    <w:rsid w:val="00762DBC"/>
    <w:rPr>
      <w:rFonts w:ascii="Times New Roman" w:hAnsi="Times New Roman"/>
      <w:lang w:val="en-GB" w:eastAsia="en-US"/>
    </w:rPr>
  </w:style>
  <w:style w:type="paragraph" w:styleId="af4">
    <w:name w:val="List Paragraph"/>
    <w:basedOn w:val="a"/>
    <w:link w:val="Char6"/>
    <w:uiPriority w:val="34"/>
    <w:qFormat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62DB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762DBC"/>
    <w:rPr>
      <w:lang w:val="en-GB" w:eastAsia="ja-JP"/>
    </w:rPr>
  </w:style>
  <w:style w:type="character" w:customStyle="1" w:styleId="B1Zchn">
    <w:name w:val="B1 Zchn"/>
    <w:locked/>
    <w:rsid w:val="00762DBC"/>
    <w:rPr>
      <w:lang w:val="en-GB" w:eastAsia="en-US"/>
    </w:rPr>
  </w:style>
  <w:style w:type="character" w:customStyle="1" w:styleId="Char3">
    <w:name w:val="批注主题 Char"/>
    <w:basedOn w:val="Char1"/>
    <w:link w:val="af"/>
    <w:rsid w:val="00762DB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762DBC"/>
    <w:rPr>
      <w:lang w:val="en-GB" w:eastAsia="en-US"/>
    </w:rPr>
  </w:style>
  <w:style w:type="character" w:customStyle="1" w:styleId="fontstyle01">
    <w:name w:val="fontstyle01"/>
    <w:rsid w:val="00762DB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62DB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762DBC"/>
    <w:rPr>
      <w:color w:val="605E5C"/>
      <w:shd w:val="clear" w:color="auto" w:fill="E1DFDD"/>
    </w:rPr>
  </w:style>
  <w:style w:type="paragraph" w:customStyle="1" w:styleId="FL">
    <w:name w:val="FL"/>
    <w:basedOn w:val="a"/>
    <w:rsid w:val="00762D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762DB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62DBC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762DBC"/>
    <w:pPr>
      <w:overflowPunct w:val="0"/>
      <w:autoSpaceDE w:val="0"/>
      <w:autoSpaceDN w:val="0"/>
      <w:adjustRightInd w:val="0"/>
      <w:textAlignment w:val="baseline"/>
    </w:pPr>
  </w:style>
  <w:style w:type="paragraph" w:styleId="af6">
    <w:name w:val="Block Text"/>
    <w:basedOn w:val="a"/>
    <w:rsid w:val="00762DB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762DB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0"/>
    <w:link w:val="25"/>
    <w:rsid w:val="00762DB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762D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3"/>
    <w:link w:val="Char7"/>
    <w:rsid w:val="00762DBC"/>
    <w:pPr>
      <w:ind w:firstLine="360"/>
    </w:pPr>
    <w:rPr>
      <w:rFonts w:eastAsia="Times New Roman"/>
    </w:rPr>
  </w:style>
  <w:style w:type="character" w:customStyle="1" w:styleId="Char7">
    <w:name w:val="正文首行缩进 Char"/>
    <w:basedOn w:val="Char5"/>
    <w:link w:val="af7"/>
    <w:rsid w:val="00762DBC"/>
    <w:rPr>
      <w:rFonts w:ascii="Times New Roman" w:eastAsia="Times New Roman" w:hAnsi="Times New Roman"/>
      <w:lang w:val="en-GB" w:eastAsia="en-US"/>
    </w:rPr>
  </w:style>
  <w:style w:type="paragraph" w:styleId="af8">
    <w:name w:val="Body Text Indent"/>
    <w:basedOn w:val="a"/>
    <w:link w:val="Char8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8">
    <w:name w:val="正文文本缩进 Char"/>
    <w:basedOn w:val="a0"/>
    <w:link w:val="af8"/>
    <w:rsid w:val="00762DBC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Char1"/>
    <w:rsid w:val="00762DBC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762DBC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762D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0"/>
    <w:link w:val="27"/>
    <w:rsid w:val="00762DBC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762D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9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9">
    <w:name w:val="结束语 Char"/>
    <w:basedOn w:val="a0"/>
    <w:link w:val="afa"/>
    <w:rsid w:val="00762DBC"/>
    <w:rPr>
      <w:rFonts w:ascii="Times New Roman" w:hAnsi="Times New Roman"/>
      <w:lang w:val="en-GB" w:eastAsia="en-US"/>
    </w:rPr>
  </w:style>
  <w:style w:type="paragraph" w:styleId="afb">
    <w:name w:val="Date"/>
    <w:basedOn w:val="a"/>
    <w:next w:val="a"/>
    <w:link w:val="Chara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日期 Char"/>
    <w:basedOn w:val="a0"/>
    <w:link w:val="afb"/>
    <w:rsid w:val="00762DBC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762DBC"/>
    <w:rPr>
      <w:rFonts w:ascii="Tahoma" w:hAnsi="Tahoma" w:cs="Tahoma"/>
      <w:shd w:val="clear" w:color="auto" w:fill="000080"/>
      <w:lang w:val="en-GB" w:eastAsia="en-US"/>
    </w:rPr>
  </w:style>
  <w:style w:type="paragraph" w:styleId="afc">
    <w:name w:val="E-mail Signature"/>
    <w:basedOn w:val="a"/>
    <w:link w:val="Charb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b">
    <w:name w:val="电子邮件签名 Char"/>
    <w:basedOn w:val="a0"/>
    <w:link w:val="afc"/>
    <w:rsid w:val="00762DBC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Charc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c">
    <w:name w:val="尾注文本 Char"/>
    <w:basedOn w:val="a0"/>
    <w:link w:val="afd"/>
    <w:rsid w:val="00762DBC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rsid w:val="00762D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"/>
    <w:rsid w:val="00762DBC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62DBC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aff0">
    <w:name w:val="index heading"/>
    <w:basedOn w:val="a"/>
    <w:next w:val="11"/>
    <w:rsid w:val="00762D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d"/>
    <w:uiPriority w:val="30"/>
    <w:qFormat/>
    <w:rsid w:val="00762DB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f1"/>
    <w:uiPriority w:val="30"/>
    <w:rsid w:val="00762DB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762D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8">
    <w:name w:val="List Continue 2"/>
    <w:basedOn w:val="a"/>
    <w:rsid w:val="00762D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7">
    <w:name w:val="List Continue 3"/>
    <w:basedOn w:val="a"/>
    <w:rsid w:val="00762D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762D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762D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762DB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762DB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762DB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3">
    <w:name w:val="macro"/>
    <w:link w:val="Chare"/>
    <w:rsid w:val="00762D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3"/>
    <w:rsid w:val="00762DBC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f"/>
    <w:rsid w:val="00762D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4"/>
    <w:rsid w:val="00762D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62DB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762DB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7">
    <w:name w:val="Normal Indent"/>
    <w:basedOn w:val="a"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8">
    <w:name w:val="Note Heading"/>
    <w:basedOn w:val="a"/>
    <w:next w:val="a"/>
    <w:link w:val="Charf0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f0">
    <w:name w:val="注释标题 Char"/>
    <w:basedOn w:val="a0"/>
    <w:link w:val="aff8"/>
    <w:rsid w:val="00762DBC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1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9"/>
    <w:rsid w:val="00762DBC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62D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a"/>
    <w:uiPriority w:val="29"/>
    <w:rsid w:val="00762DB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3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3">
    <w:name w:val="称呼 Char"/>
    <w:basedOn w:val="a0"/>
    <w:link w:val="affb"/>
    <w:rsid w:val="00762DB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4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f4">
    <w:name w:val="签名 Char"/>
    <w:basedOn w:val="a0"/>
    <w:link w:val="affc"/>
    <w:rsid w:val="00762DBC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62D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d"/>
    <w:rsid w:val="00762D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">
    <w:name w:val="table of figures"/>
    <w:basedOn w:val="a"/>
    <w:next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afff0">
    <w:name w:val="Title"/>
    <w:basedOn w:val="a"/>
    <w:next w:val="a"/>
    <w:link w:val="Charf6"/>
    <w:qFormat/>
    <w:rsid w:val="00762D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0"/>
    <w:rsid w:val="00762DB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762D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62D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igureTitle">
    <w:name w:val="Figure_Title"/>
    <w:basedOn w:val="a"/>
    <w:next w:val="a"/>
    <w:rsid w:val="00762DB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Char">
    <w:name w:val="标题 8 Char"/>
    <w:link w:val="8"/>
    <w:rsid w:val="00762DB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Char6">
    <w:name w:val="列出段落 Char"/>
    <w:link w:val="af4"/>
    <w:uiPriority w:val="34"/>
    <w:locked/>
    <w:rsid w:val="00762D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6891E-C66F-460B-B08D-EEF8A6167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11</Pages>
  <Words>3561</Words>
  <Characters>20301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6</cp:revision>
  <cp:lastPrinted>1899-12-31T23:00:00Z</cp:lastPrinted>
  <dcterms:created xsi:type="dcterms:W3CDTF">2024-09-19T03:16:00Z</dcterms:created>
  <dcterms:modified xsi:type="dcterms:W3CDTF">2024-10-02T23:39:00Z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1725929228</vt:lpwstr>
  </property>
</Properties>
</file>